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5D9B26" w14:textId="0FF4E36E" w:rsidR="00433700" w:rsidRDefault="00F406A1" w:rsidP="00E771C7">
      <w:pPr>
        <w:pStyle w:val="Title"/>
      </w:pPr>
      <w:r>
        <w:t xml:space="preserve"> </w:t>
      </w:r>
      <w:r w:rsidR="00804270">
        <w:t xml:space="preserve"> </w:t>
      </w:r>
      <w:r w:rsidR="00E771C7">
        <w:t xml:space="preserve">Exercises </w:t>
      </w:r>
      <w:r w:rsidR="00E11966">
        <w:t>for using WAMBS Checklist</w:t>
      </w:r>
    </w:p>
    <w:p w14:paraId="6943942C" w14:textId="576253F9" w:rsidR="0022201A" w:rsidRPr="0022201A" w:rsidRDefault="0022201A" w:rsidP="0022201A">
      <w:pPr>
        <w:rPr>
          <w:rStyle w:val="SubtleEmphasis"/>
          <w:sz w:val="18"/>
        </w:rPr>
      </w:pPr>
      <w:r w:rsidRPr="0022201A">
        <w:rPr>
          <w:rStyle w:val="SubtleEmphasis"/>
          <w:sz w:val="18"/>
        </w:rPr>
        <w:t xml:space="preserve">Date last modified: </w:t>
      </w:r>
      <w:r w:rsidR="00306A77">
        <w:rPr>
          <w:rStyle w:val="SubtleEmphasis"/>
          <w:sz w:val="18"/>
        </w:rPr>
        <w:t>20</w:t>
      </w:r>
      <w:r w:rsidRPr="0022201A">
        <w:rPr>
          <w:rStyle w:val="SubtleEmphasis"/>
          <w:sz w:val="18"/>
        </w:rPr>
        <w:t>-04-2015</w:t>
      </w:r>
    </w:p>
    <w:p w14:paraId="60983B71" w14:textId="77777777" w:rsidR="007F50F0" w:rsidRDefault="007F50F0" w:rsidP="00E771C7">
      <w:pPr>
        <w:pStyle w:val="Heading1"/>
      </w:pPr>
    </w:p>
    <w:p w14:paraId="4B2D47A0" w14:textId="77777777" w:rsidR="00E771C7" w:rsidRDefault="007F50F0" w:rsidP="00E771C7">
      <w:pPr>
        <w:pStyle w:val="Heading1"/>
      </w:pPr>
      <w:bookmarkStart w:id="0" w:name="_Toc417300703"/>
      <w:r>
        <w:t>T</w:t>
      </w:r>
      <w:r w:rsidR="00E771C7">
        <w:t>he WAMBS checklist</w:t>
      </w:r>
      <w:bookmarkEnd w:id="0"/>
    </w:p>
    <w:sdt>
      <w:sdtPr>
        <w:rPr>
          <w:rFonts w:asciiTheme="minorHAnsi" w:eastAsiaTheme="minorHAnsi" w:hAnsiTheme="minorHAnsi" w:cstheme="minorBidi"/>
          <w:color w:val="auto"/>
          <w:sz w:val="22"/>
          <w:szCs w:val="22"/>
          <w:lang w:val="en-US" w:eastAsia="en-US"/>
        </w:rPr>
        <w:id w:val="-1508823821"/>
        <w:docPartObj>
          <w:docPartGallery w:val="Table of Contents"/>
          <w:docPartUnique/>
        </w:docPartObj>
      </w:sdtPr>
      <w:sdtEndPr>
        <w:rPr>
          <w:b/>
          <w:bCs/>
        </w:rPr>
      </w:sdtEndPr>
      <w:sdtContent>
        <w:p w14:paraId="304953BD" w14:textId="013912BB" w:rsidR="00306A77" w:rsidRDefault="00306A77">
          <w:pPr>
            <w:pStyle w:val="TOCHeading"/>
          </w:pPr>
        </w:p>
        <w:p w14:paraId="7EAE1F60" w14:textId="77777777" w:rsidR="00306A77" w:rsidRDefault="00306A77" w:rsidP="005A04B2">
          <w:pPr>
            <w:pStyle w:val="TOC1"/>
          </w:pPr>
        </w:p>
        <w:p w14:paraId="475F3834" w14:textId="77777777" w:rsidR="005A04B2" w:rsidRDefault="00306A77" w:rsidP="005A04B2">
          <w:pPr>
            <w:pStyle w:val="TOC1"/>
            <w:tabs>
              <w:tab w:val="clear" w:pos="10631"/>
              <w:tab w:val="right" w:leader="dot" w:pos="9781"/>
            </w:tabs>
            <w:rPr>
              <w:rFonts w:eastAsiaTheme="minorEastAsia"/>
              <w:noProof/>
              <w:lang w:val="nl-NL" w:eastAsia="nl-NL"/>
            </w:rPr>
          </w:pPr>
          <w:r>
            <w:fldChar w:fldCharType="begin"/>
          </w:r>
          <w:r>
            <w:instrText xml:space="preserve"> TOC \o "1-3" \h \z \u </w:instrText>
          </w:r>
          <w:r>
            <w:fldChar w:fldCharType="separate"/>
          </w:r>
          <w:hyperlink w:anchor="_Toc417300703" w:history="1">
            <w:r w:rsidR="005A04B2" w:rsidRPr="00F70CBF">
              <w:rPr>
                <w:rStyle w:val="Hyperlink"/>
                <w:noProof/>
              </w:rPr>
              <w:t>The WAMBS checklist</w:t>
            </w:r>
            <w:r w:rsidR="005A04B2">
              <w:rPr>
                <w:noProof/>
                <w:webHidden/>
              </w:rPr>
              <w:tab/>
            </w:r>
            <w:r w:rsidR="005A04B2">
              <w:rPr>
                <w:noProof/>
                <w:webHidden/>
              </w:rPr>
              <w:fldChar w:fldCharType="begin"/>
            </w:r>
            <w:r w:rsidR="005A04B2">
              <w:rPr>
                <w:noProof/>
                <w:webHidden/>
              </w:rPr>
              <w:instrText xml:space="preserve"> PAGEREF _Toc417300703 \h </w:instrText>
            </w:r>
            <w:r w:rsidR="005A04B2">
              <w:rPr>
                <w:noProof/>
                <w:webHidden/>
              </w:rPr>
            </w:r>
            <w:r w:rsidR="005A04B2">
              <w:rPr>
                <w:noProof/>
                <w:webHidden/>
              </w:rPr>
              <w:fldChar w:fldCharType="separate"/>
            </w:r>
            <w:r w:rsidR="005A04B2">
              <w:rPr>
                <w:noProof/>
                <w:webHidden/>
              </w:rPr>
              <w:t>1</w:t>
            </w:r>
            <w:r w:rsidR="005A04B2">
              <w:rPr>
                <w:noProof/>
                <w:webHidden/>
              </w:rPr>
              <w:fldChar w:fldCharType="end"/>
            </w:r>
          </w:hyperlink>
        </w:p>
        <w:p w14:paraId="2AFBF16B" w14:textId="77777777" w:rsidR="005A04B2" w:rsidRDefault="008F3D22" w:rsidP="005A04B2">
          <w:pPr>
            <w:pStyle w:val="TOC2"/>
            <w:tabs>
              <w:tab w:val="right" w:leader="dot" w:pos="9781"/>
            </w:tabs>
            <w:rPr>
              <w:rFonts w:eastAsiaTheme="minorEastAsia"/>
              <w:noProof/>
              <w:lang w:val="nl-NL" w:eastAsia="nl-NL"/>
            </w:rPr>
          </w:pPr>
          <w:hyperlink w:anchor="_Toc417300704" w:history="1">
            <w:r w:rsidR="005A04B2" w:rsidRPr="00F70CBF">
              <w:rPr>
                <w:rStyle w:val="Hyperlink"/>
                <w:noProof/>
              </w:rPr>
              <w:t>Example</w:t>
            </w:r>
            <w:r w:rsidR="005A04B2">
              <w:rPr>
                <w:noProof/>
                <w:webHidden/>
              </w:rPr>
              <w:tab/>
            </w:r>
            <w:r w:rsidR="005A04B2">
              <w:rPr>
                <w:noProof/>
                <w:webHidden/>
              </w:rPr>
              <w:fldChar w:fldCharType="begin"/>
            </w:r>
            <w:r w:rsidR="005A04B2">
              <w:rPr>
                <w:noProof/>
                <w:webHidden/>
              </w:rPr>
              <w:instrText xml:space="preserve"> PAGEREF _Toc417300704 \h </w:instrText>
            </w:r>
            <w:r w:rsidR="005A04B2">
              <w:rPr>
                <w:noProof/>
                <w:webHidden/>
              </w:rPr>
            </w:r>
            <w:r w:rsidR="005A04B2">
              <w:rPr>
                <w:noProof/>
                <w:webHidden/>
              </w:rPr>
              <w:fldChar w:fldCharType="separate"/>
            </w:r>
            <w:r w:rsidR="005A04B2">
              <w:rPr>
                <w:noProof/>
                <w:webHidden/>
              </w:rPr>
              <w:t>2</w:t>
            </w:r>
            <w:r w:rsidR="005A04B2">
              <w:rPr>
                <w:noProof/>
                <w:webHidden/>
              </w:rPr>
              <w:fldChar w:fldCharType="end"/>
            </w:r>
          </w:hyperlink>
        </w:p>
        <w:p w14:paraId="1E695723" w14:textId="77777777" w:rsidR="005A04B2" w:rsidRDefault="008F3D22" w:rsidP="005A04B2">
          <w:pPr>
            <w:pStyle w:val="TOC2"/>
            <w:tabs>
              <w:tab w:val="right" w:leader="dot" w:pos="9781"/>
            </w:tabs>
            <w:rPr>
              <w:rFonts w:eastAsiaTheme="minorEastAsia"/>
              <w:noProof/>
              <w:lang w:val="nl-NL" w:eastAsia="nl-NL"/>
            </w:rPr>
          </w:pPr>
          <w:hyperlink w:anchor="_Toc417300705" w:history="1">
            <w:r w:rsidR="005A04B2" w:rsidRPr="00F70CBF">
              <w:rPr>
                <w:rStyle w:val="Hyperlink"/>
                <w:noProof/>
              </w:rPr>
              <w:t>Step 1: Do you understand the priors?</w:t>
            </w:r>
            <w:r w:rsidR="005A04B2">
              <w:rPr>
                <w:noProof/>
                <w:webHidden/>
              </w:rPr>
              <w:tab/>
            </w:r>
            <w:r w:rsidR="005A04B2">
              <w:rPr>
                <w:noProof/>
                <w:webHidden/>
              </w:rPr>
              <w:fldChar w:fldCharType="begin"/>
            </w:r>
            <w:r w:rsidR="005A04B2">
              <w:rPr>
                <w:noProof/>
                <w:webHidden/>
              </w:rPr>
              <w:instrText xml:space="preserve"> PAGEREF _Toc417300705 \h </w:instrText>
            </w:r>
            <w:r w:rsidR="005A04B2">
              <w:rPr>
                <w:noProof/>
                <w:webHidden/>
              </w:rPr>
            </w:r>
            <w:r w:rsidR="005A04B2">
              <w:rPr>
                <w:noProof/>
                <w:webHidden/>
              </w:rPr>
              <w:fldChar w:fldCharType="separate"/>
            </w:r>
            <w:r w:rsidR="005A04B2">
              <w:rPr>
                <w:noProof/>
                <w:webHidden/>
              </w:rPr>
              <w:t>3</w:t>
            </w:r>
            <w:r w:rsidR="005A04B2">
              <w:rPr>
                <w:noProof/>
                <w:webHidden/>
              </w:rPr>
              <w:fldChar w:fldCharType="end"/>
            </w:r>
          </w:hyperlink>
        </w:p>
        <w:p w14:paraId="4A409535" w14:textId="77777777" w:rsidR="005A04B2" w:rsidRDefault="008F3D22" w:rsidP="005A04B2">
          <w:pPr>
            <w:pStyle w:val="TOC2"/>
            <w:tabs>
              <w:tab w:val="right" w:leader="dot" w:pos="9781"/>
            </w:tabs>
            <w:rPr>
              <w:rFonts w:eastAsiaTheme="minorEastAsia"/>
              <w:noProof/>
              <w:lang w:val="nl-NL" w:eastAsia="nl-NL"/>
            </w:rPr>
          </w:pPr>
          <w:hyperlink w:anchor="_Toc417300706" w:history="1">
            <w:r w:rsidR="005A04B2" w:rsidRPr="00F70CBF">
              <w:rPr>
                <w:rStyle w:val="Hyperlink"/>
                <w:noProof/>
              </w:rPr>
              <w:t>Step 2: run the model and check for convergence</w:t>
            </w:r>
            <w:r w:rsidR="005A04B2">
              <w:rPr>
                <w:noProof/>
                <w:webHidden/>
              </w:rPr>
              <w:tab/>
            </w:r>
            <w:r w:rsidR="005A04B2">
              <w:rPr>
                <w:noProof/>
                <w:webHidden/>
              </w:rPr>
              <w:fldChar w:fldCharType="begin"/>
            </w:r>
            <w:r w:rsidR="005A04B2">
              <w:rPr>
                <w:noProof/>
                <w:webHidden/>
              </w:rPr>
              <w:instrText xml:space="preserve"> PAGEREF _Toc417300706 \h </w:instrText>
            </w:r>
            <w:r w:rsidR="005A04B2">
              <w:rPr>
                <w:noProof/>
                <w:webHidden/>
              </w:rPr>
            </w:r>
            <w:r w:rsidR="005A04B2">
              <w:rPr>
                <w:noProof/>
                <w:webHidden/>
              </w:rPr>
              <w:fldChar w:fldCharType="separate"/>
            </w:r>
            <w:r w:rsidR="005A04B2">
              <w:rPr>
                <w:noProof/>
                <w:webHidden/>
              </w:rPr>
              <w:t>6</w:t>
            </w:r>
            <w:r w:rsidR="005A04B2">
              <w:rPr>
                <w:noProof/>
                <w:webHidden/>
              </w:rPr>
              <w:fldChar w:fldCharType="end"/>
            </w:r>
          </w:hyperlink>
        </w:p>
        <w:p w14:paraId="2AA8F4A3" w14:textId="77777777" w:rsidR="005A04B2" w:rsidRDefault="008F3D22" w:rsidP="005A04B2">
          <w:pPr>
            <w:pStyle w:val="TOC2"/>
            <w:tabs>
              <w:tab w:val="right" w:leader="dot" w:pos="9781"/>
            </w:tabs>
            <w:rPr>
              <w:rFonts w:eastAsiaTheme="minorEastAsia"/>
              <w:noProof/>
              <w:lang w:val="nl-NL" w:eastAsia="nl-NL"/>
            </w:rPr>
          </w:pPr>
          <w:hyperlink w:anchor="_Toc417300707" w:history="1">
            <w:r w:rsidR="005A04B2" w:rsidRPr="00F70CBF">
              <w:rPr>
                <w:rStyle w:val="Hyperlink"/>
                <w:noProof/>
              </w:rPr>
              <w:t>Step 3: doubling the number of iterations and convergence diagnostics</w:t>
            </w:r>
            <w:r w:rsidR="005A04B2">
              <w:rPr>
                <w:noProof/>
                <w:webHidden/>
              </w:rPr>
              <w:tab/>
            </w:r>
            <w:r w:rsidR="005A04B2">
              <w:rPr>
                <w:noProof/>
                <w:webHidden/>
              </w:rPr>
              <w:fldChar w:fldCharType="begin"/>
            </w:r>
            <w:r w:rsidR="005A04B2">
              <w:rPr>
                <w:noProof/>
                <w:webHidden/>
              </w:rPr>
              <w:instrText xml:space="preserve"> PAGEREF _Toc417300707 \h </w:instrText>
            </w:r>
            <w:r w:rsidR="005A04B2">
              <w:rPr>
                <w:noProof/>
                <w:webHidden/>
              </w:rPr>
            </w:r>
            <w:r w:rsidR="005A04B2">
              <w:rPr>
                <w:noProof/>
                <w:webHidden/>
              </w:rPr>
              <w:fldChar w:fldCharType="separate"/>
            </w:r>
            <w:r w:rsidR="005A04B2">
              <w:rPr>
                <w:noProof/>
                <w:webHidden/>
              </w:rPr>
              <w:t>9</w:t>
            </w:r>
            <w:r w:rsidR="005A04B2">
              <w:rPr>
                <w:noProof/>
                <w:webHidden/>
              </w:rPr>
              <w:fldChar w:fldCharType="end"/>
            </w:r>
          </w:hyperlink>
        </w:p>
        <w:p w14:paraId="2EBDD7A6" w14:textId="77777777" w:rsidR="005A04B2" w:rsidRDefault="008F3D22" w:rsidP="005A04B2">
          <w:pPr>
            <w:pStyle w:val="TOC2"/>
            <w:tabs>
              <w:tab w:val="right" w:leader="dot" w:pos="9781"/>
            </w:tabs>
            <w:rPr>
              <w:rFonts w:eastAsiaTheme="minorEastAsia"/>
              <w:noProof/>
              <w:lang w:val="nl-NL" w:eastAsia="nl-NL"/>
            </w:rPr>
          </w:pPr>
          <w:hyperlink w:anchor="_Toc417300708" w:history="1">
            <w:r w:rsidR="005A04B2" w:rsidRPr="00F70CBF">
              <w:rPr>
                <w:rStyle w:val="Hyperlink"/>
                <w:noProof/>
              </w:rPr>
              <w:t>Step 4: Does the histogram have enough precision?</w:t>
            </w:r>
            <w:r w:rsidR="005A04B2">
              <w:rPr>
                <w:noProof/>
                <w:webHidden/>
              </w:rPr>
              <w:tab/>
            </w:r>
            <w:r w:rsidR="005A04B2">
              <w:rPr>
                <w:noProof/>
                <w:webHidden/>
              </w:rPr>
              <w:fldChar w:fldCharType="begin"/>
            </w:r>
            <w:r w:rsidR="005A04B2">
              <w:rPr>
                <w:noProof/>
                <w:webHidden/>
              </w:rPr>
              <w:instrText xml:space="preserve"> PAGEREF _Toc417300708 \h </w:instrText>
            </w:r>
            <w:r w:rsidR="005A04B2">
              <w:rPr>
                <w:noProof/>
                <w:webHidden/>
              </w:rPr>
            </w:r>
            <w:r w:rsidR="005A04B2">
              <w:rPr>
                <w:noProof/>
                <w:webHidden/>
              </w:rPr>
              <w:fldChar w:fldCharType="separate"/>
            </w:r>
            <w:r w:rsidR="005A04B2">
              <w:rPr>
                <w:noProof/>
                <w:webHidden/>
              </w:rPr>
              <w:t>11</w:t>
            </w:r>
            <w:r w:rsidR="005A04B2">
              <w:rPr>
                <w:noProof/>
                <w:webHidden/>
              </w:rPr>
              <w:fldChar w:fldCharType="end"/>
            </w:r>
          </w:hyperlink>
        </w:p>
        <w:p w14:paraId="4406CB41" w14:textId="77777777" w:rsidR="005A04B2" w:rsidRDefault="008F3D22" w:rsidP="005A04B2">
          <w:pPr>
            <w:pStyle w:val="TOC2"/>
            <w:tabs>
              <w:tab w:val="right" w:leader="dot" w:pos="9781"/>
            </w:tabs>
            <w:rPr>
              <w:rFonts w:eastAsiaTheme="minorEastAsia"/>
              <w:noProof/>
              <w:lang w:val="nl-NL" w:eastAsia="nl-NL"/>
            </w:rPr>
          </w:pPr>
          <w:hyperlink w:anchor="_Toc417300709" w:history="1">
            <w:r w:rsidR="005A04B2" w:rsidRPr="00F70CBF">
              <w:rPr>
                <w:rStyle w:val="Hyperlink"/>
                <w:noProof/>
              </w:rPr>
              <w:t>Step 5: Do the chains exhibit a strong degree of autocorrelation</w:t>
            </w:r>
            <w:r w:rsidR="005A04B2">
              <w:rPr>
                <w:noProof/>
                <w:webHidden/>
              </w:rPr>
              <w:tab/>
            </w:r>
            <w:r w:rsidR="005A04B2">
              <w:rPr>
                <w:noProof/>
                <w:webHidden/>
              </w:rPr>
              <w:fldChar w:fldCharType="begin"/>
            </w:r>
            <w:r w:rsidR="005A04B2">
              <w:rPr>
                <w:noProof/>
                <w:webHidden/>
              </w:rPr>
              <w:instrText xml:space="preserve"> PAGEREF _Toc417300709 \h </w:instrText>
            </w:r>
            <w:r w:rsidR="005A04B2">
              <w:rPr>
                <w:noProof/>
                <w:webHidden/>
              </w:rPr>
            </w:r>
            <w:r w:rsidR="005A04B2">
              <w:rPr>
                <w:noProof/>
                <w:webHidden/>
              </w:rPr>
              <w:fldChar w:fldCharType="separate"/>
            </w:r>
            <w:r w:rsidR="005A04B2">
              <w:rPr>
                <w:noProof/>
                <w:webHidden/>
              </w:rPr>
              <w:t>11</w:t>
            </w:r>
            <w:r w:rsidR="005A04B2">
              <w:rPr>
                <w:noProof/>
                <w:webHidden/>
              </w:rPr>
              <w:fldChar w:fldCharType="end"/>
            </w:r>
          </w:hyperlink>
        </w:p>
        <w:p w14:paraId="53B04F2F" w14:textId="77777777" w:rsidR="005A04B2" w:rsidRDefault="008F3D22" w:rsidP="005A04B2">
          <w:pPr>
            <w:pStyle w:val="TOC2"/>
            <w:tabs>
              <w:tab w:val="right" w:leader="dot" w:pos="9781"/>
            </w:tabs>
            <w:rPr>
              <w:rFonts w:eastAsiaTheme="minorEastAsia"/>
              <w:noProof/>
              <w:lang w:val="nl-NL" w:eastAsia="nl-NL"/>
            </w:rPr>
          </w:pPr>
          <w:hyperlink w:anchor="_Toc417300710" w:history="1">
            <w:r w:rsidR="005A04B2" w:rsidRPr="00F70CBF">
              <w:rPr>
                <w:rStyle w:val="Hyperlink"/>
                <w:noProof/>
              </w:rPr>
              <w:t>Step 6: Does the posterior distribution make substantive sense?</w:t>
            </w:r>
            <w:r w:rsidR="005A04B2">
              <w:rPr>
                <w:noProof/>
                <w:webHidden/>
              </w:rPr>
              <w:tab/>
            </w:r>
            <w:r w:rsidR="005A04B2">
              <w:rPr>
                <w:noProof/>
                <w:webHidden/>
              </w:rPr>
              <w:fldChar w:fldCharType="begin"/>
            </w:r>
            <w:r w:rsidR="005A04B2">
              <w:rPr>
                <w:noProof/>
                <w:webHidden/>
              </w:rPr>
              <w:instrText xml:space="preserve"> PAGEREF _Toc417300710 \h </w:instrText>
            </w:r>
            <w:r w:rsidR="005A04B2">
              <w:rPr>
                <w:noProof/>
                <w:webHidden/>
              </w:rPr>
            </w:r>
            <w:r w:rsidR="005A04B2">
              <w:rPr>
                <w:noProof/>
                <w:webHidden/>
              </w:rPr>
              <w:fldChar w:fldCharType="separate"/>
            </w:r>
            <w:r w:rsidR="005A04B2">
              <w:rPr>
                <w:noProof/>
                <w:webHidden/>
              </w:rPr>
              <w:t>11</w:t>
            </w:r>
            <w:r w:rsidR="005A04B2">
              <w:rPr>
                <w:noProof/>
                <w:webHidden/>
              </w:rPr>
              <w:fldChar w:fldCharType="end"/>
            </w:r>
          </w:hyperlink>
        </w:p>
        <w:p w14:paraId="2DDA9E5C" w14:textId="77777777" w:rsidR="005A04B2" w:rsidRDefault="008F3D22" w:rsidP="005A04B2">
          <w:pPr>
            <w:pStyle w:val="TOC2"/>
            <w:tabs>
              <w:tab w:val="right" w:leader="dot" w:pos="9781"/>
            </w:tabs>
            <w:rPr>
              <w:rFonts w:eastAsiaTheme="minorEastAsia"/>
              <w:noProof/>
              <w:lang w:val="nl-NL" w:eastAsia="nl-NL"/>
            </w:rPr>
          </w:pPr>
          <w:hyperlink w:anchor="_Toc417300711" w:history="1">
            <w:r w:rsidR="005A04B2" w:rsidRPr="00F70CBF">
              <w:rPr>
                <w:rStyle w:val="Hyperlink"/>
                <w:noProof/>
              </w:rPr>
              <w:t>Step 7: Do different specification of the multivariate variance priors influence the results?</w:t>
            </w:r>
            <w:r w:rsidR="005A04B2">
              <w:rPr>
                <w:noProof/>
                <w:webHidden/>
              </w:rPr>
              <w:tab/>
            </w:r>
            <w:r w:rsidR="005A04B2">
              <w:rPr>
                <w:noProof/>
                <w:webHidden/>
              </w:rPr>
              <w:fldChar w:fldCharType="begin"/>
            </w:r>
            <w:r w:rsidR="005A04B2">
              <w:rPr>
                <w:noProof/>
                <w:webHidden/>
              </w:rPr>
              <w:instrText xml:space="preserve"> PAGEREF _Toc417300711 \h </w:instrText>
            </w:r>
            <w:r w:rsidR="005A04B2">
              <w:rPr>
                <w:noProof/>
                <w:webHidden/>
              </w:rPr>
            </w:r>
            <w:r w:rsidR="005A04B2">
              <w:rPr>
                <w:noProof/>
                <w:webHidden/>
              </w:rPr>
              <w:fldChar w:fldCharType="separate"/>
            </w:r>
            <w:r w:rsidR="005A04B2">
              <w:rPr>
                <w:noProof/>
                <w:webHidden/>
              </w:rPr>
              <w:t>12</w:t>
            </w:r>
            <w:r w:rsidR="005A04B2">
              <w:rPr>
                <w:noProof/>
                <w:webHidden/>
              </w:rPr>
              <w:fldChar w:fldCharType="end"/>
            </w:r>
          </w:hyperlink>
        </w:p>
        <w:p w14:paraId="36F9F28F" w14:textId="77777777" w:rsidR="005A04B2" w:rsidRDefault="008F3D22" w:rsidP="005A04B2">
          <w:pPr>
            <w:pStyle w:val="TOC2"/>
            <w:tabs>
              <w:tab w:val="right" w:leader="dot" w:pos="9781"/>
            </w:tabs>
            <w:rPr>
              <w:rFonts w:eastAsiaTheme="minorEastAsia"/>
              <w:noProof/>
              <w:lang w:val="nl-NL" w:eastAsia="nl-NL"/>
            </w:rPr>
          </w:pPr>
          <w:hyperlink w:anchor="_Toc417300712" w:history="1">
            <w:r w:rsidR="005A04B2" w:rsidRPr="00F70CBF">
              <w:rPr>
                <w:rStyle w:val="Hyperlink"/>
                <w:noProof/>
              </w:rPr>
              <w:t>Step 8: Is there a notable effect of the prior when compared with non-informative priors?</w:t>
            </w:r>
            <w:r w:rsidR="005A04B2">
              <w:rPr>
                <w:noProof/>
                <w:webHidden/>
              </w:rPr>
              <w:tab/>
            </w:r>
            <w:r w:rsidR="005A04B2">
              <w:rPr>
                <w:noProof/>
                <w:webHidden/>
              </w:rPr>
              <w:fldChar w:fldCharType="begin"/>
            </w:r>
            <w:r w:rsidR="005A04B2">
              <w:rPr>
                <w:noProof/>
                <w:webHidden/>
              </w:rPr>
              <w:instrText xml:space="preserve"> PAGEREF _Toc417300712 \h </w:instrText>
            </w:r>
            <w:r w:rsidR="005A04B2">
              <w:rPr>
                <w:noProof/>
                <w:webHidden/>
              </w:rPr>
            </w:r>
            <w:r w:rsidR="005A04B2">
              <w:rPr>
                <w:noProof/>
                <w:webHidden/>
              </w:rPr>
              <w:fldChar w:fldCharType="separate"/>
            </w:r>
            <w:r w:rsidR="005A04B2">
              <w:rPr>
                <w:noProof/>
                <w:webHidden/>
              </w:rPr>
              <w:t>13</w:t>
            </w:r>
            <w:r w:rsidR="005A04B2">
              <w:rPr>
                <w:noProof/>
                <w:webHidden/>
              </w:rPr>
              <w:fldChar w:fldCharType="end"/>
            </w:r>
          </w:hyperlink>
        </w:p>
        <w:p w14:paraId="081E3ED3" w14:textId="42BFB4FD" w:rsidR="00306A77" w:rsidRDefault="00306A77" w:rsidP="00306A77">
          <w:pPr>
            <w:tabs>
              <w:tab w:val="right" w:leader="dot" w:pos="10065"/>
            </w:tabs>
          </w:pPr>
          <w:r>
            <w:rPr>
              <w:b/>
              <w:bCs/>
            </w:rPr>
            <w:fldChar w:fldCharType="end"/>
          </w:r>
        </w:p>
      </w:sdtContent>
    </w:sdt>
    <w:p w14:paraId="628C89E6" w14:textId="77777777" w:rsidR="00306A77" w:rsidRPr="00306A77" w:rsidRDefault="00306A77" w:rsidP="00306A77"/>
    <w:p w14:paraId="23219C58" w14:textId="77777777" w:rsidR="00B110E0" w:rsidRDefault="00B110E0" w:rsidP="00A26DE9"/>
    <w:p w14:paraId="14C9698B" w14:textId="77777777" w:rsidR="00306A77" w:rsidRDefault="00306A77">
      <w:r>
        <w:br w:type="page"/>
      </w:r>
    </w:p>
    <w:p w14:paraId="78F6AADF" w14:textId="46A30F86" w:rsidR="00306A77" w:rsidRDefault="00306A77" w:rsidP="00306A77">
      <w:pPr>
        <w:pStyle w:val="Heading2"/>
      </w:pPr>
      <w:bookmarkStart w:id="1" w:name="_Toc417300704"/>
      <w:r>
        <w:lastRenderedPageBreak/>
        <w:t>Example</w:t>
      </w:r>
      <w:bookmarkEnd w:id="1"/>
    </w:p>
    <w:p w14:paraId="2A0616BD" w14:textId="77777777" w:rsidR="00306A77" w:rsidRPr="00306A77" w:rsidRDefault="00306A77" w:rsidP="00306A77"/>
    <w:p w14:paraId="5B779FED" w14:textId="580D6430" w:rsidR="00A26DE9" w:rsidRDefault="006767A3" w:rsidP="00A26DE9">
      <w:r>
        <w:t>The model we will be using for the first exercise is based on a study about predicting PhD-delays</w:t>
      </w:r>
      <w:r>
        <w:rPr>
          <w:rStyle w:val="FootnoteReference"/>
        </w:rPr>
        <w:footnoteReference w:id="1"/>
      </w:r>
      <w:r w:rsidR="00A26DE9">
        <w:t xml:space="preserve">. </w:t>
      </w:r>
      <w:r w:rsidR="00A26DE9" w:rsidRPr="00A26DE9">
        <w:t xml:space="preserve">Among many other questions, </w:t>
      </w:r>
      <w:r w:rsidR="00A26DE9">
        <w:t xml:space="preserve">the researchers asked the Ph.D. </w:t>
      </w:r>
      <w:r w:rsidR="00A26DE9" w:rsidRPr="00A26DE9">
        <w:t>recipients how long it took them to finish their Ph.D. thesis</w:t>
      </w:r>
      <w:r w:rsidR="00A26DE9">
        <w:t xml:space="preserve"> (</w:t>
      </w:r>
      <w:r w:rsidR="00A26DE9" w:rsidRPr="00A26DE9">
        <w:t>n=304</w:t>
      </w:r>
      <w:r w:rsidR="00A26DE9">
        <w:t>)</w:t>
      </w:r>
      <w:r w:rsidR="00A26DE9" w:rsidRPr="00A26DE9">
        <w:t>. It</w:t>
      </w:r>
      <w:r w:rsidR="00A26DE9">
        <w:t xml:space="preserve"> </w:t>
      </w:r>
      <w:r w:rsidR="00A26DE9" w:rsidRPr="00A26DE9">
        <w:t>appeared that Ph.D. recipients took an average of 59.8 months</w:t>
      </w:r>
      <w:r w:rsidR="00A26DE9">
        <w:t xml:space="preserve"> </w:t>
      </w:r>
      <w:r w:rsidR="00A26DE9" w:rsidRPr="00A26DE9">
        <w:t xml:space="preserve">(five years and four months) to complete their Ph.D. trajectory. </w:t>
      </w:r>
    </w:p>
    <w:p w14:paraId="173F3DA3" w14:textId="38D7A49F" w:rsidR="00765A8D" w:rsidRDefault="00A26DE9" w:rsidP="00765A8D">
      <w:r>
        <w:t xml:space="preserve">For the current exercise </w:t>
      </w:r>
      <w:r w:rsidRPr="00A26DE9">
        <w:t xml:space="preserve">we will answer the question </w:t>
      </w:r>
      <w:r w:rsidR="0031104D">
        <w:t xml:space="preserve">of </w:t>
      </w:r>
      <w:r w:rsidRPr="00A26DE9">
        <w:t>why some Ph.D.</w:t>
      </w:r>
      <w:r>
        <w:t xml:space="preserve"> </w:t>
      </w:r>
      <w:r w:rsidRPr="00A26DE9">
        <w:t>recipients took longer than other</w:t>
      </w:r>
      <w:r>
        <w:t xml:space="preserve"> Ph.D. recipients</w:t>
      </w:r>
      <w:r w:rsidRPr="00A26DE9">
        <w:t xml:space="preserve"> by using age as a predictor</w:t>
      </w:r>
      <w:r>
        <w:t xml:space="preserve"> </w:t>
      </w:r>
      <w:r w:rsidRPr="00A26DE9">
        <w:t>(M = 30.7, SD = 4.48, min–max = 26–69</w:t>
      </w:r>
      <w:r>
        <w:t xml:space="preserve">). </w:t>
      </w:r>
      <w:r w:rsidRPr="00A26DE9">
        <w:t xml:space="preserve">The relation </w:t>
      </w:r>
      <w:r>
        <w:t>b</w:t>
      </w:r>
      <w:r w:rsidRPr="00A26DE9">
        <w:t>etween</w:t>
      </w:r>
      <w:r>
        <w:t xml:space="preserve"> </w:t>
      </w:r>
      <w:r w:rsidRPr="00A26DE9">
        <w:t>completion time and age is expec</w:t>
      </w:r>
      <w:r>
        <w:t xml:space="preserve">ted to be non-linear. It is expected that </w:t>
      </w:r>
      <w:r w:rsidRPr="00A26DE9">
        <w:t>at a certain point in your life (i.e., mid</w:t>
      </w:r>
      <w:r w:rsidR="0031104D">
        <w:t>-</w:t>
      </w:r>
      <w:r w:rsidRPr="00A26DE9">
        <w:t>thirties),</w:t>
      </w:r>
      <w:r>
        <w:t xml:space="preserve"> </w:t>
      </w:r>
      <w:r w:rsidRPr="00A26DE9">
        <w:t xml:space="preserve">family life </w:t>
      </w:r>
      <w:proofErr w:type="gramStart"/>
      <w:r w:rsidRPr="00A26DE9">
        <w:t>takes</w:t>
      </w:r>
      <w:proofErr w:type="gramEnd"/>
      <w:r w:rsidRPr="00A26DE9">
        <w:t xml:space="preserve"> up more of your time than when you are</w:t>
      </w:r>
      <w:r>
        <w:t xml:space="preserve"> </w:t>
      </w:r>
      <w:r w:rsidRPr="00A26DE9">
        <w:t>in your twenties or when you are older.</w:t>
      </w:r>
      <w:r>
        <w:t xml:space="preserve"> </w:t>
      </w:r>
      <w:r w:rsidRPr="00A26DE9">
        <w:t>However, we expect that if you are in your mid-thirties and</w:t>
      </w:r>
      <w:r>
        <w:t xml:space="preserve"> </w:t>
      </w:r>
      <w:r w:rsidRPr="00A26DE9">
        <w:t>you are doing a Ph.D. you also take this extra time into account.</w:t>
      </w:r>
      <w:r>
        <w:t xml:space="preserve"> </w:t>
      </w:r>
      <w:r w:rsidRPr="00A26DE9">
        <w:t>The researchers asked Ph.D. candidates about their planned</w:t>
      </w:r>
      <w:r>
        <w:t xml:space="preserve"> </w:t>
      </w:r>
      <w:r w:rsidRPr="00A26DE9">
        <w:t>graduation day according to the original contract and their actual</w:t>
      </w:r>
      <w:r>
        <w:t xml:space="preserve"> </w:t>
      </w:r>
      <w:r w:rsidRPr="00A26DE9">
        <w:t>graduation day. The average gap between the two data appeared to</w:t>
      </w:r>
      <w:r>
        <w:t xml:space="preserve"> </w:t>
      </w:r>
      <w:r w:rsidRPr="00A26DE9">
        <w:t xml:space="preserve">be 9.6 months (SD = 14.4, min–max = </w:t>
      </w:r>
      <w:r w:rsidRPr="00A26DE9">
        <w:rPr>
          <w:rFonts w:hint="eastAsia"/>
        </w:rPr>
        <w:t>−</w:t>
      </w:r>
      <w:r w:rsidRPr="00A26DE9">
        <w:t>3 to 69). We expect that</w:t>
      </w:r>
      <w:r>
        <w:t xml:space="preserve"> </w:t>
      </w:r>
      <w:r w:rsidRPr="00A26DE9">
        <w:t>the lag between planned and actual time spent on the trajectory is</w:t>
      </w:r>
      <w:r>
        <w:t xml:space="preserve"> </w:t>
      </w:r>
      <w:r w:rsidRPr="00A26DE9">
        <w:t>less prone to non-linearity compared to actual project time.</w:t>
      </w:r>
    </w:p>
    <w:p w14:paraId="702C5753" w14:textId="77777777" w:rsidR="008F4CD3" w:rsidRDefault="008F4CD3" w:rsidP="00765A8D">
      <w:r>
        <w:t>So, in our model the GAP is the dependent variable and AGE and AGE</w:t>
      </w:r>
      <w:r>
        <w:rPr>
          <w:vertAlign w:val="superscript"/>
        </w:rPr>
        <w:t xml:space="preserve">2 </w:t>
      </w:r>
      <w:r>
        <w:t xml:space="preserve">are the predictors. </w:t>
      </w:r>
    </w:p>
    <w:p w14:paraId="71205DF2" w14:textId="1ADBDEDF" w:rsidR="00501D95" w:rsidRPr="008F4CD3" w:rsidRDefault="005A04B2" w:rsidP="00765A8D">
      <w:r>
        <w:t xml:space="preserve">The </w:t>
      </w:r>
      <w:r w:rsidR="00306A77">
        <w:t>data can be found in the file “</w:t>
      </w:r>
      <w:r w:rsidR="00306A77" w:rsidRPr="00306A77">
        <w:t>data_example.d</w:t>
      </w:r>
      <w:r w:rsidR="0031104D">
        <w:t>ocx</w:t>
      </w:r>
      <w:r w:rsidR="00306A77">
        <w:t xml:space="preserve">”. </w:t>
      </w:r>
    </w:p>
    <w:p w14:paraId="01C0F90A" w14:textId="77777777" w:rsidR="00115B45" w:rsidRDefault="00115B45" w:rsidP="00765A8D"/>
    <w:p w14:paraId="631EAC4D" w14:textId="77777777" w:rsidR="00501D95" w:rsidRDefault="00501D95">
      <w:pPr>
        <w:rPr>
          <w:rFonts w:asciiTheme="majorHAnsi" w:eastAsiaTheme="majorEastAsia" w:hAnsiTheme="majorHAnsi" w:cstheme="majorBidi"/>
          <w:color w:val="B76E0B" w:themeColor="accent1" w:themeShade="BF"/>
          <w:sz w:val="26"/>
          <w:szCs w:val="26"/>
        </w:rPr>
      </w:pPr>
      <w:r>
        <w:br w:type="page"/>
      </w:r>
    </w:p>
    <w:p w14:paraId="2AC5049B" w14:textId="77777777" w:rsidR="00765A8D" w:rsidRDefault="00765A8D" w:rsidP="00765A8D">
      <w:pPr>
        <w:pStyle w:val="Heading2"/>
      </w:pPr>
      <w:bookmarkStart w:id="2" w:name="_Toc417300705"/>
      <w:r>
        <w:lastRenderedPageBreak/>
        <w:t xml:space="preserve">Step 1: </w:t>
      </w:r>
      <w:r w:rsidR="004F15CE" w:rsidRPr="004F15CE">
        <w:t>Do you understand the priors?</w:t>
      </w:r>
      <w:bookmarkEnd w:id="2"/>
    </w:p>
    <w:p w14:paraId="634E77BD" w14:textId="77777777" w:rsidR="008F4CD3" w:rsidRDefault="008F4CD3" w:rsidP="00765A8D"/>
    <w:p w14:paraId="545467CC" w14:textId="77777777" w:rsidR="00857C08" w:rsidRDefault="00BA6B58" w:rsidP="00765A8D">
      <w:r>
        <w:t>Before actually looking at the data w</w:t>
      </w:r>
      <w:r w:rsidR="00765A8D">
        <w:t xml:space="preserve">e </w:t>
      </w:r>
      <w:r>
        <w:t xml:space="preserve">first </w:t>
      </w:r>
      <w:r w:rsidR="00765A8D">
        <w:t xml:space="preserve">need to think about the prior distributions </w:t>
      </w:r>
      <w:r>
        <w:t xml:space="preserve">and </w:t>
      </w:r>
      <w:proofErr w:type="spellStart"/>
      <w:r w:rsidR="00765A8D">
        <w:t>hyperp</w:t>
      </w:r>
      <w:r>
        <w:t>arameters</w:t>
      </w:r>
      <w:proofErr w:type="spellEnd"/>
      <w:r>
        <w:t xml:space="preserve"> </w:t>
      </w:r>
      <w:r w:rsidR="00765A8D">
        <w:t xml:space="preserve">for our model. For the current model, we need to think about 4 priors: </w:t>
      </w:r>
    </w:p>
    <w:p w14:paraId="451EEAA8" w14:textId="77777777" w:rsidR="00857C08" w:rsidRDefault="00765A8D" w:rsidP="00857C08">
      <w:pPr>
        <w:pStyle w:val="ListParagraph"/>
        <w:numPr>
          <w:ilvl w:val="0"/>
          <w:numId w:val="2"/>
        </w:numPr>
      </w:pPr>
      <w:proofErr w:type="gramStart"/>
      <w:r>
        <w:t>the</w:t>
      </w:r>
      <w:proofErr w:type="gramEnd"/>
      <w:r>
        <w:t xml:space="preserve"> intercept, </w:t>
      </w:r>
    </w:p>
    <w:p w14:paraId="4E1CF7F0" w14:textId="77777777" w:rsidR="00857C08" w:rsidRDefault="00765A8D" w:rsidP="00857C08">
      <w:pPr>
        <w:pStyle w:val="ListParagraph"/>
        <w:numPr>
          <w:ilvl w:val="0"/>
          <w:numId w:val="2"/>
        </w:numPr>
      </w:pPr>
      <w:proofErr w:type="gramStart"/>
      <w:r>
        <w:t>the</w:t>
      </w:r>
      <w:proofErr w:type="gramEnd"/>
      <w:r>
        <w:t xml:space="preserve"> two regression</w:t>
      </w:r>
      <w:r w:rsidR="008F4CD3">
        <w:t xml:space="preserve"> </w:t>
      </w:r>
      <w:r>
        <w:t xml:space="preserve">parameters </w:t>
      </w:r>
      <w:r w:rsidR="008F4CD3">
        <w:t>(</w:t>
      </w:r>
      <w:r w:rsidR="008F4CD3" w:rsidRPr="00857C08">
        <w:rPr>
          <w:rFonts w:ascii="Courier New" w:hAnsi="Courier New" w:cs="Courier New"/>
          <w:i/>
        </w:rPr>
        <w:t>β</w:t>
      </w:r>
      <w:r w:rsidR="008F4CD3" w:rsidRPr="00857C08">
        <w:rPr>
          <w:i/>
          <w:vertAlign w:val="subscript"/>
        </w:rPr>
        <w:t>1</w:t>
      </w:r>
      <w:r w:rsidR="008F4CD3" w:rsidRPr="00857C08">
        <w:rPr>
          <w:vertAlign w:val="subscript"/>
        </w:rPr>
        <w:t xml:space="preserve"> </w:t>
      </w:r>
      <w:r w:rsidR="008F4CD3">
        <w:t xml:space="preserve">for the relation with AGE and </w:t>
      </w:r>
      <w:r w:rsidR="008F4CD3" w:rsidRPr="00857C08">
        <w:rPr>
          <w:rFonts w:ascii="Courier New" w:hAnsi="Courier New" w:cs="Courier New"/>
          <w:i/>
        </w:rPr>
        <w:t>β</w:t>
      </w:r>
      <w:r w:rsidR="008F4CD3" w:rsidRPr="00857C08">
        <w:rPr>
          <w:i/>
          <w:vertAlign w:val="subscript"/>
        </w:rPr>
        <w:t>2</w:t>
      </w:r>
      <w:r w:rsidR="008F4CD3">
        <w:t xml:space="preserve"> for the relation with AGE</w:t>
      </w:r>
      <w:r w:rsidR="008F4CD3" w:rsidRPr="00857C08">
        <w:rPr>
          <w:vertAlign w:val="superscript"/>
        </w:rPr>
        <w:t>2</w:t>
      </w:r>
      <w:r w:rsidR="008F4CD3">
        <w:t xml:space="preserve">) </w:t>
      </w:r>
    </w:p>
    <w:p w14:paraId="486081E9" w14:textId="77777777" w:rsidR="00A26DE9" w:rsidRDefault="00765A8D" w:rsidP="00857C08">
      <w:pPr>
        <w:pStyle w:val="ListParagraph"/>
        <w:numPr>
          <w:ilvl w:val="0"/>
          <w:numId w:val="2"/>
        </w:numPr>
      </w:pPr>
      <w:proofErr w:type="gramStart"/>
      <w:r>
        <w:t>and</w:t>
      </w:r>
      <w:proofErr w:type="gramEnd"/>
      <w:r>
        <w:t xml:space="preserve"> the residual variance</w:t>
      </w:r>
      <w:r w:rsidR="008F4CD3">
        <w:t xml:space="preserve"> (</w:t>
      </w:r>
      <w:r w:rsidR="00B908E0">
        <w:rPr>
          <w:rFonts w:ascii="Courier New" w:hAnsi="Courier New" w:cs="Courier New"/>
          <w:i/>
        </w:rPr>
        <w:t>ε</w:t>
      </w:r>
      <w:r w:rsidR="008F4CD3">
        <w:t>)</w:t>
      </w:r>
      <w:r>
        <w:t>.</w:t>
      </w:r>
    </w:p>
    <w:p w14:paraId="3964ABAD" w14:textId="77777777" w:rsidR="006021D2" w:rsidRDefault="006021D2" w:rsidP="00B908E0"/>
    <w:p w14:paraId="661AD221" w14:textId="77777777" w:rsidR="00B908E0" w:rsidRDefault="00880BD3" w:rsidP="00B908E0">
      <w:r>
        <w:t>Then,</w:t>
      </w:r>
      <w:r w:rsidR="00115B45">
        <w:t xml:space="preserve"> we need to determine which distribution to use for the priors. </w:t>
      </w:r>
      <w:r w:rsidR="00B908E0">
        <w:t>Let’s use for the</w:t>
      </w:r>
    </w:p>
    <w:p w14:paraId="2DFC245D" w14:textId="77777777" w:rsidR="00B908E0" w:rsidRPr="00B908E0" w:rsidRDefault="00B908E0" w:rsidP="00B908E0">
      <w:pPr>
        <w:pStyle w:val="ListParagraph"/>
        <w:numPr>
          <w:ilvl w:val="0"/>
          <w:numId w:val="2"/>
        </w:numPr>
        <w:spacing w:before="240"/>
      </w:pPr>
      <w:proofErr w:type="gramStart"/>
      <w:r>
        <w:t>intercept</w:t>
      </w:r>
      <w:proofErr w:type="gramEnd"/>
      <w:r>
        <w:t xml:space="preserve"> a normal prior with </w:t>
      </w:r>
      <w:r>
        <w:rPr>
          <w:i/>
        </w:rPr>
        <w:t>N(</w:t>
      </w:r>
      <w:r w:rsidRPr="00B908E0">
        <w:rPr>
          <w:i/>
        </w:rPr>
        <w:t>μ</w:t>
      </w:r>
      <w:r w:rsidRPr="00B908E0">
        <w:rPr>
          <w:i/>
          <w:vertAlign w:val="subscript"/>
        </w:rPr>
        <w:t>0</w:t>
      </w:r>
      <w:r>
        <w:t>,</w:t>
      </w:r>
      <w:r w:rsidRPr="00115B45">
        <w:rPr>
          <w:rFonts w:ascii="Courier New" w:hAnsi="Courier New" w:cs="Courier New"/>
          <w:i/>
          <w:sz w:val="18"/>
          <w:szCs w:val="18"/>
        </w:rPr>
        <w:t>τ</w:t>
      </w:r>
      <w:r>
        <w:rPr>
          <w:rFonts w:ascii="Courier New" w:hAnsi="Courier New" w:cs="Courier New"/>
          <w:i/>
          <w:sz w:val="18"/>
          <w:szCs w:val="18"/>
          <w:vertAlign w:val="subscript"/>
        </w:rPr>
        <w:t>0</w:t>
      </w:r>
      <w:r>
        <w:rPr>
          <w:i/>
        </w:rPr>
        <w:t xml:space="preserve">), </w:t>
      </w:r>
      <w:r>
        <w:t xml:space="preserve">where </w:t>
      </w:r>
      <w:r w:rsidRPr="00B908E0">
        <w:rPr>
          <w:i/>
        </w:rPr>
        <w:t>μ</w:t>
      </w:r>
      <w:r w:rsidRPr="00B908E0">
        <w:rPr>
          <w:i/>
          <w:vertAlign w:val="subscript"/>
        </w:rPr>
        <w:t>0</w:t>
      </w:r>
      <w:r>
        <w:rPr>
          <w:i/>
          <w:vertAlign w:val="subscript"/>
        </w:rPr>
        <w:t xml:space="preserve"> </w:t>
      </w:r>
      <w:r>
        <w:rPr>
          <w:vertAlign w:val="subscript"/>
        </w:rPr>
        <w:t xml:space="preserve"> </w:t>
      </w:r>
      <w:r>
        <w:t xml:space="preserve">is the prior mean of the distribution and </w:t>
      </w:r>
      <w:r w:rsidRPr="00115B45">
        <w:rPr>
          <w:rFonts w:ascii="Courier New" w:hAnsi="Courier New" w:cs="Courier New"/>
          <w:i/>
          <w:sz w:val="18"/>
          <w:szCs w:val="18"/>
        </w:rPr>
        <w:t>τ</w:t>
      </w:r>
      <w:r>
        <w:rPr>
          <w:rFonts w:ascii="Courier New" w:hAnsi="Courier New" w:cs="Courier New"/>
          <w:i/>
          <w:sz w:val="18"/>
          <w:szCs w:val="18"/>
          <w:vertAlign w:val="subscript"/>
        </w:rPr>
        <w:t>0</w:t>
      </w:r>
      <w:r>
        <w:t xml:space="preserve"> is the precision parameter</w:t>
      </w:r>
      <w:r>
        <w:rPr>
          <w:rStyle w:val="FootnoteReference"/>
        </w:rPr>
        <w:footnoteReference w:id="2"/>
      </w:r>
      <w:r w:rsidR="006021D2">
        <w:t>;</w:t>
      </w:r>
    </w:p>
    <w:p w14:paraId="3D0BDE99" w14:textId="77777777" w:rsidR="00B908E0" w:rsidRDefault="00B908E0" w:rsidP="00B908E0">
      <w:pPr>
        <w:pStyle w:val="ListParagraph"/>
        <w:numPr>
          <w:ilvl w:val="0"/>
          <w:numId w:val="2"/>
        </w:numPr>
      </w:pPr>
      <w:r w:rsidRPr="00857C08">
        <w:rPr>
          <w:rFonts w:ascii="Courier New" w:hAnsi="Courier New" w:cs="Courier New"/>
          <w:i/>
        </w:rPr>
        <w:t>β</w:t>
      </w:r>
      <w:r w:rsidRPr="00857C08">
        <w:rPr>
          <w:i/>
          <w:vertAlign w:val="subscript"/>
        </w:rPr>
        <w:t>1</w:t>
      </w:r>
      <w:r>
        <w:t xml:space="preserve"> a normal prior with </w:t>
      </w:r>
      <w:proofErr w:type="gramStart"/>
      <w:r>
        <w:rPr>
          <w:i/>
        </w:rPr>
        <w:t>N(</w:t>
      </w:r>
      <w:proofErr w:type="gramEnd"/>
      <w:r w:rsidRPr="00B908E0">
        <w:rPr>
          <w:i/>
        </w:rPr>
        <w:t>μ</w:t>
      </w:r>
      <w:r w:rsidRPr="00B908E0">
        <w:rPr>
          <w:i/>
          <w:vertAlign w:val="subscript"/>
        </w:rPr>
        <w:t>0</w:t>
      </w:r>
      <w:r>
        <w:t>,</w:t>
      </w:r>
      <w:r w:rsidRPr="00115B45">
        <w:rPr>
          <w:rFonts w:ascii="Courier New" w:hAnsi="Courier New" w:cs="Courier New"/>
          <w:i/>
          <w:sz w:val="18"/>
          <w:szCs w:val="18"/>
        </w:rPr>
        <w:t>τ</w:t>
      </w:r>
      <w:r>
        <w:rPr>
          <w:rFonts w:ascii="Courier New" w:hAnsi="Courier New" w:cs="Courier New"/>
          <w:i/>
          <w:sz w:val="18"/>
          <w:szCs w:val="18"/>
          <w:vertAlign w:val="subscript"/>
        </w:rPr>
        <w:t>0</w:t>
      </w:r>
      <w:r>
        <w:rPr>
          <w:i/>
        </w:rPr>
        <w:t>)</w:t>
      </w:r>
      <w:r w:rsidR="006021D2">
        <w:t>;</w:t>
      </w:r>
    </w:p>
    <w:p w14:paraId="0B67731E" w14:textId="77777777" w:rsidR="00B908E0" w:rsidRDefault="00B908E0" w:rsidP="00B908E0">
      <w:pPr>
        <w:pStyle w:val="ListParagraph"/>
        <w:numPr>
          <w:ilvl w:val="0"/>
          <w:numId w:val="2"/>
        </w:numPr>
      </w:pPr>
      <w:r w:rsidRPr="00857C08">
        <w:rPr>
          <w:rFonts w:ascii="Courier New" w:hAnsi="Courier New" w:cs="Courier New"/>
          <w:i/>
        </w:rPr>
        <w:t>β</w:t>
      </w:r>
      <w:r>
        <w:rPr>
          <w:i/>
          <w:vertAlign w:val="subscript"/>
        </w:rPr>
        <w:t>2</w:t>
      </w:r>
      <w:r>
        <w:t xml:space="preserve"> a normal prior with </w:t>
      </w:r>
      <w:proofErr w:type="gramStart"/>
      <w:r>
        <w:rPr>
          <w:i/>
        </w:rPr>
        <w:t>N(</w:t>
      </w:r>
      <w:proofErr w:type="gramEnd"/>
      <w:r w:rsidRPr="00B908E0">
        <w:rPr>
          <w:i/>
        </w:rPr>
        <w:t>μ</w:t>
      </w:r>
      <w:r w:rsidRPr="00B908E0">
        <w:rPr>
          <w:i/>
          <w:vertAlign w:val="subscript"/>
        </w:rPr>
        <w:t>0</w:t>
      </w:r>
      <w:r>
        <w:t>,</w:t>
      </w:r>
      <w:r w:rsidRPr="00115B45">
        <w:rPr>
          <w:rFonts w:ascii="Courier New" w:hAnsi="Courier New" w:cs="Courier New"/>
          <w:i/>
          <w:sz w:val="18"/>
          <w:szCs w:val="18"/>
        </w:rPr>
        <w:t>τ</w:t>
      </w:r>
      <w:r>
        <w:rPr>
          <w:rFonts w:ascii="Courier New" w:hAnsi="Courier New" w:cs="Courier New"/>
          <w:i/>
          <w:sz w:val="18"/>
          <w:szCs w:val="18"/>
          <w:vertAlign w:val="subscript"/>
        </w:rPr>
        <w:t>0</w:t>
      </w:r>
      <w:r>
        <w:rPr>
          <w:i/>
        </w:rPr>
        <w:t>)</w:t>
      </w:r>
      <w:r w:rsidR="006021D2">
        <w:t>;</w:t>
      </w:r>
    </w:p>
    <w:p w14:paraId="1AB81014" w14:textId="77777777" w:rsidR="00B908E0" w:rsidRDefault="00B908E0" w:rsidP="00B908E0">
      <w:pPr>
        <w:pStyle w:val="ListParagraph"/>
        <w:numPr>
          <w:ilvl w:val="0"/>
          <w:numId w:val="2"/>
        </w:numPr>
      </w:pPr>
      <w:r>
        <w:rPr>
          <w:rFonts w:ascii="Courier New" w:hAnsi="Courier New" w:cs="Courier New"/>
          <w:i/>
        </w:rPr>
        <w:t>ε</w:t>
      </w:r>
      <w:r>
        <w:t xml:space="preserve"> a Gamma distribution with </w:t>
      </w:r>
      <w:proofErr w:type="gramStart"/>
      <w:r>
        <w:rPr>
          <w:i/>
        </w:rPr>
        <w:t>G(</w:t>
      </w:r>
      <w:proofErr w:type="gramEnd"/>
      <w:r>
        <w:rPr>
          <w:i/>
        </w:rPr>
        <w:t>k</w:t>
      </w:r>
      <w:r w:rsidRPr="00B908E0">
        <w:rPr>
          <w:i/>
          <w:vertAlign w:val="subscript"/>
        </w:rPr>
        <w:t>0</w:t>
      </w:r>
      <w:r>
        <w:t>,</w:t>
      </w:r>
      <w:r>
        <w:rPr>
          <w:rFonts w:ascii="Courier New" w:hAnsi="Courier New" w:cs="Courier New"/>
          <w:i/>
          <w:sz w:val="18"/>
          <w:szCs w:val="18"/>
        </w:rPr>
        <w:t>θ</w:t>
      </w:r>
      <w:r>
        <w:rPr>
          <w:rFonts w:ascii="Courier New" w:hAnsi="Courier New" w:cs="Courier New"/>
          <w:i/>
          <w:sz w:val="18"/>
          <w:szCs w:val="18"/>
          <w:vertAlign w:val="subscript"/>
        </w:rPr>
        <w:t>0</w:t>
      </w:r>
      <w:r>
        <w:rPr>
          <w:i/>
        </w:rPr>
        <w:t>)</w:t>
      </w:r>
      <w:r>
        <w:t xml:space="preserve">, where </w:t>
      </w:r>
      <w:r>
        <w:rPr>
          <w:i/>
        </w:rPr>
        <w:t>k</w:t>
      </w:r>
      <w:r w:rsidRPr="00B908E0">
        <w:rPr>
          <w:i/>
          <w:vertAlign w:val="subscript"/>
        </w:rPr>
        <w:t>0</w:t>
      </w:r>
      <w:r>
        <w:rPr>
          <w:i/>
          <w:vertAlign w:val="subscript"/>
        </w:rPr>
        <w:t xml:space="preserve"> </w:t>
      </w:r>
      <w:r>
        <w:t xml:space="preserve">is the shape parameter of the distribution and </w:t>
      </w:r>
      <w:r>
        <w:rPr>
          <w:rFonts w:ascii="Courier New" w:hAnsi="Courier New" w:cs="Courier New"/>
          <w:i/>
          <w:sz w:val="18"/>
          <w:szCs w:val="18"/>
        </w:rPr>
        <w:t>θ</w:t>
      </w:r>
      <w:r>
        <w:rPr>
          <w:rFonts w:ascii="Courier New" w:hAnsi="Courier New" w:cs="Courier New"/>
          <w:i/>
          <w:sz w:val="18"/>
          <w:szCs w:val="18"/>
          <w:vertAlign w:val="subscript"/>
        </w:rPr>
        <w:t xml:space="preserve">0 </w:t>
      </w:r>
      <w:r>
        <w:t xml:space="preserve">the scale parameter.  </w:t>
      </w:r>
    </w:p>
    <w:p w14:paraId="224DA25D" w14:textId="77777777" w:rsidR="000C2F32" w:rsidRDefault="006021D2" w:rsidP="000C2F32">
      <w:r>
        <w:t xml:space="preserve">Next, we need to specify </w:t>
      </w:r>
      <w:r w:rsidR="000C2F32">
        <w:t>actual values for the</w:t>
      </w:r>
      <w:r>
        <w:t xml:space="preserve"> </w:t>
      </w:r>
      <w:proofErr w:type="spellStart"/>
      <w:r>
        <w:t>hyperparameters</w:t>
      </w:r>
      <w:proofErr w:type="spellEnd"/>
      <w:r>
        <w:t xml:space="preserve"> </w:t>
      </w:r>
      <w:r w:rsidR="000C2F32">
        <w:t>of</w:t>
      </w:r>
      <w:r>
        <w:t xml:space="preserve"> the prior distributions.</w:t>
      </w:r>
      <w:r w:rsidR="000C2F32" w:rsidRPr="000C2F32">
        <w:t xml:space="preserve"> </w:t>
      </w:r>
      <w:r w:rsidR="000C2F32">
        <w:t xml:space="preserve">Let’s </w:t>
      </w:r>
      <w:r w:rsidR="00CD7439">
        <w:t xml:space="preserve">say we found a previous study and based on this study the following </w:t>
      </w:r>
      <w:proofErr w:type="spellStart"/>
      <w:r w:rsidR="00CD7439">
        <w:t>hyperparameters</w:t>
      </w:r>
      <w:proofErr w:type="spellEnd"/>
      <w:r w:rsidR="00CD7439">
        <w:t xml:space="preserve"> can be specified:</w:t>
      </w:r>
    </w:p>
    <w:p w14:paraId="175A8E1F" w14:textId="77777777" w:rsidR="000C2F32" w:rsidRPr="00B908E0" w:rsidRDefault="000C2F32" w:rsidP="000C2F32">
      <w:pPr>
        <w:pStyle w:val="ListParagraph"/>
        <w:numPr>
          <w:ilvl w:val="0"/>
          <w:numId w:val="2"/>
        </w:numPr>
        <w:spacing w:before="240"/>
      </w:pPr>
      <w:proofErr w:type="gramStart"/>
      <w:r>
        <w:t>intercept</w:t>
      </w:r>
      <w:proofErr w:type="gramEnd"/>
      <w:r>
        <w:t xml:space="preserve"> </w:t>
      </w:r>
      <w:r>
        <w:rPr>
          <w:i/>
        </w:rPr>
        <w:t>N(</w:t>
      </w:r>
      <w:r w:rsidR="00CD7439">
        <w:rPr>
          <w:i/>
        </w:rPr>
        <w:t>10</w:t>
      </w:r>
      <w:r>
        <w:t>,</w:t>
      </w:r>
      <w:r w:rsidR="00CD7439">
        <w:t>5</w:t>
      </w:r>
      <w:r>
        <w:rPr>
          <w:i/>
        </w:rPr>
        <w:t xml:space="preserve">); </w:t>
      </w:r>
    </w:p>
    <w:p w14:paraId="080B07EB" w14:textId="77777777" w:rsidR="000C2F32" w:rsidRDefault="000C2F32" w:rsidP="000C2F32">
      <w:pPr>
        <w:pStyle w:val="ListParagraph"/>
        <w:numPr>
          <w:ilvl w:val="0"/>
          <w:numId w:val="2"/>
        </w:numPr>
      </w:pPr>
      <w:r w:rsidRPr="00857C08">
        <w:rPr>
          <w:rFonts w:ascii="Courier New" w:hAnsi="Courier New" w:cs="Courier New"/>
          <w:i/>
        </w:rPr>
        <w:t>β</w:t>
      </w:r>
      <w:r w:rsidRPr="00857C08">
        <w:rPr>
          <w:i/>
          <w:vertAlign w:val="subscript"/>
        </w:rPr>
        <w:t>1</w:t>
      </w:r>
      <w:r>
        <w:t xml:space="preserve"> </w:t>
      </w:r>
      <w:r w:rsidR="001B06BC">
        <w:t xml:space="preserve">~ </w:t>
      </w:r>
      <w:proofErr w:type="gramStart"/>
      <w:r>
        <w:rPr>
          <w:i/>
        </w:rPr>
        <w:t>N(</w:t>
      </w:r>
      <w:proofErr w:type="gramEnd"/>
      <w:r w:rsidR="00CD7439">
        <w:rPr>
          <w:i/>
        </w:rPr>
        <w:t>.8</w:t>
      </w:r>
      <w:r>
        <w:t>,</w:t>
      </w:r>
      <w:r w:rsidR="00CD7439">
        <w:t>5</w:t>
      </w:r>
      <w:r>
        <w:rPr>
          <w:i/>
        </w:rPr>
        <w:t>)</w:t>
      </w:r>
      <w:r>
        <w:t>;</w:t>
      </w:r>
    </w:p>
    <w:p w14:paraId="2A3B6EE1" w14:textId="77777777" w:rsidR="000C2F32" w:rsidRDefault="000C2F32" w:rsidP="000C2F32">
      <w:pPr>
        <w:pStyle w:val="ListParagraph"/>
        <w:numPr>
          <w:ilvl w:val="0"/>
          <w:numId w:val="2"/>
        </w:numPr>
      </w:pPr>
      <w:r w:rsidRPr="00857C08">
        <w:rPr>
          <w:rFonts w:ascii="Courier New" w:hAnsi="Courier New" w:cs="Courier New"/>
          <w:i/>
        </w:rPr>
        <w:t>β</w:t>
      </w:r>
      <w:r>
        <w:rPr>
          <w:i/>
          <w:vertAlign w:val="subscript"/>
        </w:rPr>
        <w:t>2</w:t>
      </w:r>
      <w:r>
        <w:t xml:space="preserve"> </w:t>
      </w:r>
      <w:r w:rsidR="001B06BC">
        <w:t xml:space="preserve">~ </w:t>
      </w:r>
      <w:proofErr w:type="gramStart"/>
      <w:r>
        <w:rPr>
          <w:i/>
        </w:rPr>
        <w:t>N(</w:t>
      </w:r>
      <w:proofErr w:type="gramEnd"/>
      <w:r w:rsidR="00CD7439">
        <w:t>0</w:t>
      </w:r>
      <w:r>
        <w:t>,</w:t>
      </w:r>
      <w:r w:rsidR="00CD7439">
        <w:t>10</w:t>
      </w:r>
      <w:r>
        <w:rPr>
          <w:i/>
        </w:rPr>
        <w:t>)</w:t>
      </w:r>
      <w:r>
        <w:t>;</w:t>
      </w:r>
    </w:p>
    <w:p w14:paraId="45198388" w14:textId="77777777" w:rsidR="000C2F32" w:rsidRDefault="000C2F32" w:rsidP="001B06BC">
      <w:pPr>
        <w:pStyle w:val="ListParagraph"/>
        <w:numPr>
          <w:ilvl w:val="0"/>
          <w:numId w:val="2"/>
        </w:numPr>
      </w:pPr>
      <w:r>
        <w:rPr>
          <w:rFonts w:ascii="Courier New" w:hAnsi="Courier New" w:cs="Courier New"/>
          <w:i/>
        </w:rPr>
        <w:t>ε</w:t>
      </w:r>
      <w:r>
        <w:t xml:space="preserve"> </w:t>
      </w:r>
      <w:r w:rsidR="001B06BC">
        <w:t xml:space="preserve">~ </w:t>
      </w:r>
      <w:proofErr w:type="gramStart"/>
      <w:r>
        <w:rPr>
          <w:i/>
        </w:rPr>
        <w:t>G(</w:t>
      </w:r>
      <w:proofErr w:type="gramEnd"/>
      <w:r w:rsidR="001B06BC" w:rsidRPr="001B06BC">
        <w:rPr>
          <w:i/>
        </w:rPr>
        <w:t>0.</w:t>
      </w:r>
      <w:r w:rsidR="00E44B1E">
        <w:rPr>
          <w:i/>
        </w:rPr>
        <w:t>5</w:t>
      </w:r>
      <w:r w:rsidR="001B06BC" w:rsidRPr="001B06BC">
        <w:rPr>
          <w:i/>
        </w:rPr>
        <w:t>, 0.</w:t>
      </w:r>
      <w:r w:rsidR="00E44B1E">
        <w:rPr>
          <w:i/>
        </w:rPr>
        <w:t>5</w:t>
      </w:r>
      <w:r>
        <w:rPr>
          <w:i/>
        </w:rPr>
        <w:t>)</w:t>
      </w:r>
      <w:r>
        <w:t>.</w:t>
      </w:r>
    </w:p>
    <w:p w14:paraId="7ED7D16B" w14:textId="77777777" w:rsidR="00325909" w:rsidRDefault="00325909" w:rsidP="00D53831">
      <w:r>
        <w:t>To make some nice plots of the prior distribution we created a function in R. First copy past</w:t>
      </w:r>
      <w:r w:rsidR="001F551D">
        <w:t>e</w:t>
      </w:r>
      <w:r>
        <w:t xml:space="preserve"> the following syntax into R (without making any changes):</w:t>
      </w:r>
    </w:p>
    <w:p w14:paraId="3889EDFB" w14:textId="77777777" w:rsidR="00325909" w:rsidRPr="00325909" w:rsidRDefault="00325909" w:rsidP="00325909">
      <w:pPr>
        <w:spacing w:after="0" w:line="240" w:lineRule="auto"/>
        <w:ind w:left="720"/>
        <w:rPr>
          <w:rFonts w:ascii="Courier New" w:hAnsi="Courier New" w:cs="Courier New"/>
          <w:sz w:val="14"/>
        </w:rPr>
      </w:pPr>
      <w:proofErr w:type="spellStart"/>
      <w:proofErr w:type="gramStart"/>
      <w:r w:rsidRPr="00325909">
        <w:rPr>
          <w:rFonts w:ascii="Courier New" w:hAnsi="Courier New" w:cs="Courier New"/>
          <w:sz w:val="14"/>
        </w:rPr>
        <w:t>prior.plot</w:t>
      </w:r>
      <w:proofErr w:type="spellEnd"/>
      <w:proofErr w:type="gramEnd"/>
      <w:r w:rsidRPr="00325909">
        <w:rPr>
          <w:rFonts w:ascii="Courier New" w:hAnsi="Courier New" w:cs="Courier New"/>
          <w:sz w:val="14"/>
        </w:rPr>
        <w:t xml:space="preserve"> &lt;- function(type="normal", mean=0, variance=100, shape=0, scale=1, </w:t>
      </w:r>
      <w:proofErr w:type="spellStart"/>
      <w:r w:rsidRPr="00325909">
        <w:rPr>
          <w:rFonts w:ascii="Courier New" w:hAnsi="Courier New" w:cs="Courier New"/>
          <w:sz w:val="14"/>
        </w:rPr>
        <w:t>sec.min</w:t>
      </w:r>
      <w:proofErr w:type="spellEnd"/>
      <w:r w:rsidRPr="00325909">
        <w:rPr>
          <w:rFonts w:ascii="Courier New" w:hAnsi="Courier New" w:cs="Courier New"/>
          <w:sz w:val="14"/>
        </w:rPr>
        <w:t xml:space="preserve">=-50, </w:t>
      </w:r>
      <w:proofErr w:type="spellStart"/>
      <w:r w:rsidRPr="00325909">
        <w:rPr>
          <w:rFonts w:ascii="Courier New" w:hAnsi="Courier New" w:cs="Courier New"/>
          <w:sz w:val="14"/>
        </w:rPr>
        <w:t>sec.max</w:t>
      </w:r>
      <w:proofErr w:type="spellEnd"/>
      <w:r w:rsidRPr="00325909">
        <w:rPr>
          <w:rFonts w:ascii="Courier New" w:hAnsi="Courier New" w:cs="Courier New"/>
          <w:sz w:val="14"/>
        </w:rPr>
        <w:t>=50, step=.1, label=label) {</w:t>
      </w:r>
    </w:p>
    <w:p w14:paraId="1E7B969E"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gramStart"/>
      <w:r w:rsidRPr="00325909">
        <w:rPr>
          <w:rFonts w:ascii="Courier New" w:hAnsi="Courier New" w:cs="Courier New"/>
          <w:sz w:val="14"/>
        </w:rPr>
        <w:t>x</w:t>
      </w:r>
      <w:proofErr w:type="gramEnd"/>
      <w:r w:rsidRPr="00325909">
        <w:rPr>
          <w:rFonts w:ascii="Courier New" w:hAnsi="Courier New" w:cs="Courier New"/>
          <w:sz w:val="14"/>
        </w:rPr>
        <w:t xml:space="preserve"> &lt;- </w:t>
      </w:r>
      <w:proofErr w:type="spellStart"/>
      <w:r w:rsidRPr="00325909">
        <w:rPr>
          <w:rFonts w:ascii="Courier New" w:hAnsi="Courier New" w:cs="Courier New"/>
          <w:sz w:val="14"/>
        </w:rPr>
        <w:t>seq</w:t>
      </w:r>
      <w:proofErr w:type="spellEnd"/>
      <w:r w:rsidRPr="00325909">
        <w:rPr>
          <w:rFonts w:ascii="Courier New" w:hAnsi="Courier New" w:cs="Courier New"/>
          <w:sz w:val="14"/>
        </w:rPr>
        <w:t>(</w:t>
      </w:r>
      <w:proofErr w:type="spellStart"/>
      <w:r w:rsidRPr="00325909">
        <w:rPr>
          <w:rFonts w:ascii="Courier New" w:hAnsi="Courier New" w:cs="Courier New"/>
          <w:sz w:val="14"/>
        </w:rPr>
        <w:t>sec.min</w:t>
      </w:r>
      <w:proofErr w:type="spellEnd"/>
      <w:r w:rsidRPr="00325909">
        <w:rPr>
          <w:rFonts w:ascii="Courier New" w:hAnsi="Courier New" w:cs="Courier New"/>
          <w:sz w:val="14"/>
        </w:rPr>
        <w:t xml:space="preserve">, </w:t>
      </w:r>
      <w:proofErr w:type="spellStart"/>
      <w:r w:rsidRPr="00325909">
        <w:rPr>
          <w:rFonts w:ascii="Courier New" w:hAnsi="Courier New" w:cs="Courier New"/>
          <w:sz w:val="14"/>
        </w:rPr>
        <w:t>sec.max</w:t>
      </w:r>
      <w:proofErr w:type="spellEnd"/>
      <w:r w:rsidRPr="00325909">
        <w:rPr>
          <w:rFonts w:ascii="Courier New" w:hAnsi="Courier New" w:cs="Courier New"/>
          <w:sz w:val="14"/>
        </w:rPr>
        <w:t>, by = step)</w:t>
      </w:r>
    </w:p>
    <w:p w14:paraId="064DFC7A"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
    <w:p w14:paraId="78DB75F6"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gramStart"/>
      <w:r w:rsidRPr="00325909">
        <w:rPr>
          <w:rFonts w:ascii="Courier New" w:hAnsi="Courier New" w:cs="Courier New"/>
          <w:sz w:val="14"/>
        </w:rPr>
        <w:t>if</w:t>
      </w:r>
      <w:proofErr w:type="gramEnd"/>
      <w:r w:rsidRPr="00325909">
        <w:rPr>
          <w:rFonts w:ascii="Courier New" w:hAnsi="Courier New" w:cs="Courier New"/>
          <w:sz w:val="14"/>
        </w:rPr>
        <w:t xml:space="preserve"> (type == "normal") {</w:t>
      </w:r>
    </w:p>
    <w:p w14:paraId="16494D90"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spellStart"/>
      <w:proofErr w:type="gramStart"/>
      <w:r w:rsidRPr="00325909">
        <w:rPr>
          <w:rFonts w:ascii="Courier New" w:hAnsi="Courier New" w:cs="Courier New"/>
          <w:sz w:val="14"/>
        </w:rPr>
        <w:t>prior.d</w:t>
      </w:r>
      <w:proofErr w:type="spellEnd"/>
      <w:proofErr w:type="gramEnd"/>
      <w:r w:rsidRPr="00325909">
        <w:rPr>
          <w:rFonts w:ascii="Courier New" w:hAnsi="Courier New" w:cs="Courier New"/>
          <w:sz w:val="14"/>
        </w:rPr>
        <w:t xml:space="preserve"> &lt;- </w:t>
      </w:r>
      <w:proofErr w:type="spellStart"/>
      <w:r w:rsidRPr="00325909">
        <w:rPr>
          <w:rFonts w:ascii="Courier New" w:hAnsi="Courier New" w:cs="Courier New"/>
          <w:sz w:val="14"/>
        </w:rPr>
        <w:t>dnorm</w:t>
      </w:r>
      <w:proofErr w:type="spellEnd"/>
      <w:r w:rsidRPr="00325909">
        <w:rPr>
          <w:rFonts w:ascii="Courier New" w:hAnsi="Courier New" w:cs="Courier New"/>
          <w:sz w:val="14"/>
        </w:rPr>
        <w:t>(</w:t>
      </w:r>
      <w:proofErr w:type="spellStart"/>
      <w:r w:rsidRPr="00325909">
        <w:rPr>
          <w:rFonts w:ascii="Courier New" w:hAnsi="Courier New" w:cs="Courier New"/>
          <w:sz w:val="14"/>
        </w:rPr>
        <w:t>x,mean</w:t>
      </w:r>
      <w:proofErr w:type="spellEnd"/>
      <w:r w:rsidRPr="00325909">
        <w:rPr>
          <w:rFonts w:ascii="Courier New" w:hAnsi="Courier New" w:cs="Courier New"/>
          <w:sz w:val="14"/>
        </w:rPr>
        <w:t xml:space="preserve"> = mean, </w:t>
      </w:r>
      <w:proofErr w:type="spellStart"/>
      <w:r w:rsidRPr="00325909">
        <w:rPr>
          <w:rFonts w:ascii="Courier New" w:hAnsi="Courier New" w:cs="Courier New"/>
          <w:sz w:val="14"/>
        </w:rPr>
        <w:t>sd</w:t>
      </w:r>
      <w:proofErr w:type="spellEnd"/>
      <w:r w:rsidRPr="00325909">
        <w:rPr>
          <w:rFonts w:ascii="Courier New" w:hAnsi="Courier New" w:cs="Courier New"/>
          <w:sz w:val="14"/>
        </w:rPr>
        <w:t xml:space="preserve"> = </w:t>
      </w:r>
      <w:proofErr w:type="spellStart"/>
      <w:r w:rsidRPr="00325909">
        <w:rPr>
          <w:rFonts w:ascii="Courier New" w:hAnsi="Courier New" w:cs="Courier New"/>
          <w:sz w:val="14"/>
        </w:rPr>
        <w:t>sqrt</w:t>
      </w:r>
      <w:proofErr w:type="spellEnd"/>
      <w:r w:rsidRPr="00325909">
        <w:rPr>
          <w:rFonts w:ascii="Courier New" w:hAnsi="Courier New" w:cs="Courier New"/>
          <w:sz w:val="14"/>
        </w:rPr>
        <w:t>(variance))</w:t>
      </w:r>
    </w:p>
    <w:p w14:paraId="15315612"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
    <w:p w14:paraId="20BFB254"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
    <w:p w14:paraId="7529066C"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gramStart"/>
      <w:r w:rsidRPr="00325909">
        <w:rPr>
          <w:rFonts w:ascii="Courier New" w:hAnsi="Courier New" w:cs="Courier New"/>
          <w:sz w:val="14"/>
        </w:rPr>
        <w:t>if</w:t>
      </w:r>
      <w:proofErr w:type="gramEnd"/>
      <w:r w:rsidRPr="00325909">
        <w:rPr>
          <w:rFonts w:ascii="Courier New" w:hAnsi="Courier New" w:cs="Courier New"/>
          <w:sz w:val="14"/>
        </w:rPr>
        <w:t xml:space="preserve"> (type == "gamma") {</w:t>
      </w:r>
    </w:p>
    <w:p w14:paraId="41E84922"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spellStart"/>
      <w:proofErr w:type="gramStart"/>
      <w:r w:rsidRPr="00325909">
        <w:rPr>
          <w:rFonts w:ascii="Courier New" w:hAnsi="Courier New" w:cs="Courier New"/>
          <w:sz w:val="14"/>
        </w:rPr>
        <w:t>prior.d</w:t>
      </w:r>
      <w:proofErr w:type="spellEnd"/>
      <w:proofErr w:type="gramEnd"/>
      <w:r w:rsidRPr="00325909">
        <w:rPr>
          <w:rFonts w:ascii="Courier New" w:hAnsi="Courier New" w:cs="Courier New"/>
          <w:sz w:val="14"/>
        </w:rPr>
        <w:t xml:space="preserve"> &lt;- </w:t>
      </w:r>
      <w:proofErr w:type="spellStart"/>
      <w:r w:rsidRPr="00325909">
        <w:rPr>
          <w:rFonts w:ascii="Courier New" w:hAnsi="Courier New" w:cs="Courier New"/>
          <w:sz w:val="14"/>
        </w:rPr>
        <w:t>dgamma</w:t>
      </w:r>
      <w:proofErr w:type="spellEnd"/>
      <w:r w:rsidRPr="00325909">
        <w:rPr>
          <w:rFonts w:ascii="Courier New" w:hAnsi="Courier New" w:cs="Courier New"/>
          <w:sz w:val="14"/>
        </w:rPr>
        <w:t>(</w:t>
      </w:r>
      <w:proofErr w:type="spellStart"/>
      <w:r w:rsidRPr="00325909">
        <w:rPr>
          <w:rFonts w:ascii="Courier New" w:hAnsi="Courier New" w:cs="Courier New"/>
          <w:sz w:val="14"/>
        </w:rPr>
        <w:t>x,shape</w:t>
      </w:r>
      <w:proofErr w:type="spellEnd"/>
      <w:r w:rsidRPr="00325909">
        <w:rPr>
          <w:rFonts w:ascii="Courier New" w:hAnsi="Courier New" w:cs="Courier New"/>
          <w:sz w:val="14"/>
        </w:rPr>
        <w:t xml:space="preserve"> = shape, scale = scale)</w:t>
      </w:r>
    </w:p>
    <w:p w14:paraId="074A6669"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
    <w:p w14:paraId="4C478171"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
    <w:p w14:paraId="6E3DA7D6"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gramStart"/>
      <w:r w:rsidRPr="00325909">
        <w:rPr>
          <w:rFonts w:ascii="Courier New" w:hAnsi="Courier New" w:cs="Courier New"/>
          <w:sz w:val="14"/>
        </w:rPr>
        <w:t>plot</w:t>
      </w:r>
      <w:proofErr w:type="gramEnd"/>
      <w:r w:rsidRPr="00325909">
        <w:rPr>
          <w:rFonts w:ascii="Courier New" w:hAnsi="Courier New" w:cs="Courier New"/>
          <w:sz w:val="14"/>
        </w:rPr>
        <w:t xml:space="preserve">(x, </w:t>
      </w:r>
      <w:proofErr w:type="spellStart"/>
      <w:r w:rsidRPr="00325909">
        <w:rPr>
          <w:rFonts w:ascii="Courier New" w:hAnsi="Courier New" w:cs="Courier New"/>
          <w:sz w:val="14"/>
        </w:rPr>
        <w:t>prior.d</w:t>
      </w:r>
      <w:proofErr w:type="spellEnd"/>
      <w:r w:rsidRPr="00325909">
        <w:rPr>
          <w:rFonts w:ascii="Courier New" w:hAnsi="Courier New" w:cs="Courier New"/>
          <w:sz w:val="14"/>
        </w:rPr>
        <w:t xml:space="preserve">, type="l", , </w:t>
      </w:r>
      <w:proofErr w:type="spellStart"/>
      <w:r w:rsidRPr="00325909">
        <w:rPr>
          <w:rFonts w:ascii="Courier New" w:hAnsi="Courier New" w:cs="Courier New"/>
          <w:sz w:val="14"/>
        </w:rPr>
        <w:t>xlab</w:t>
      </w:r>
      <w:proofErr w:type="spellEnd"/>
      <w:r w:rsidRPr="00325909">
        <w:rPr>
          <w:rFonts w:ascii="Courier New" w:hAnsi="Courier New" w:cs="Courier New"/>
          <w:sz w:val="14"/>
        </w:rPr>
        <w:t xml:space="preserve"> = label)</w:t>
      </w:r>
    </w:p>
    <w:p w14:paraId="4E5CAA23"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spellStart"/>
      <w:proofErr w:type="gramStart"/>
      <w:r w:rsidRPr="00325909">
        <w:rPr>
          <w:rFonts w:ascii="Courier New" w:hAnsi="Courier New" w:cs="Courier New"/>
          <w:sz w:val="14"/>
        </w:rPr>
        <w:t>abline</w:t>
      </w:r>
      <w:proofErr w:type="spellEnd"/>
      <w:proofErr w:type="gramEnd"/>
      <w:r w:rsidRPr="00325909">
        <w:rPr>
          <w:rFonts w:ascii="Courier New" w:hAnsi="Courier New" w:cs="Courier New"/>
          <w:sz w:val="14"/>
        </w:rPr>
        <w:t>(v = mean, col="red")</w:t>
      </w:r>
    </w:p>
    <w:p w14:paraId="53F7E20C"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spellStart"/>
      <w:proofErr w:type="gramStart"/>
      <w:r w:rsidRPr="00325909">
        <w:rPr>
          <w:rFonts w:ascii="Courier New" w:hAnsi="Courier New" w:cs="Courier New"/>
          <w:sz w:val="14"/>
        </w:rPr>
        <w:t>abline</w:t>
      </w:r>
      <w:proofErr w:type="spellEnd"/>
      <w:proofErr w:type="gramEnd"/>
      <w:r w:rsidRPr="00325909">
        <w:rPr>
          <w:rFonts w:ascii="Courier New" w:hAnsi="Courier New" w:cs="Courier New"/>
          <w:sz w:val="14"/>
        </w:rPr>
        <w:t>(v = (mean+2*</w:t>
      </w:r>
      <w:proofErr w:type="spellStart"/>
      <w:r w:rsidRPr="00325909">
        <w:rPr>
          <w:rFonts w:ascii="Courier New" w:hAnsi="Courier New" w:cs="Courier New"/>
          <w:sz w:val="14"/>
        </w:rPr>
        <w:t>sqrt</w:t>
      </w:r>
      <w:proofErr w:type="spellEnd"/>
      <w:r w:rsidRPr="00325909">
        <w:rPr>
          <w:rFonts w:ascii="Courier New" w:hAnsi="Courier New" w:cs="Courier New"/>
          <w:sz w:val="14"/>
        </w:rPr>
        <w:t>(variance)), col = "blue")</w:t>
      </w:r>
    </w:p>
    <w:p w14:paraId="67A7BE53"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 xml:space="preserve">  </w:t>
      </w:r>
      <w:proofErr w:type="spellStart"/>
      <w:proofErr w:type="gramStart"/>
      <w:r w:rsidRPr="00325909">
        <w:rPr>
          <w:rFonts w:ascii="Courier New" w:hAnsi="Courier New" w:cs="Courier New"/>
          <w:sz w:val="14"/>
        </w:rPr>
        <w:t>abline</w:t>
      </w:r>
      <w:proofErr w:type="spellEnd"/>
      <w:proofErr w:type="gramEnd"/>
      <w:r w:rsidRPr="00325909">
        <w:rPr>
          <w:rFonts w:ascii="Courier New" w:hAnsi="Courier New" w:cs="Courier New"/>
          <w:sz w:val="14"/>
        </w:rPr>
        <w:t>(v = (mean-2*</w:t>
      </w:r>
      <w:proofErr w:type="spellStart"/>
      <w:r w:rsidRPr="00325909">
        <w:rPr>
          <w:rFonts w:ascii="Courier New" w:hAnsi="Courier New" w:cs="Courier New"/>
          <w:sz w:val="14"/>
        </w:rPr>
        <w:t>sqrt</w:t>
      </w:r>
      <w:proofErr w:type="spellEnd"/>
      <w:r w:rsidRPr="00325909">
        <w:rPr>
          <w:rFonts w:ascii="Courier New" w:hAnsi="Courier New" w:cs="Courier New"/>
          <w:sz w:val="14"/>
        </w:rPr>
        <w:t xml:space="preserve">(variance)), col = "blue") </w:t>
      </w:r>
    </w:p>
    <w:p w14:paraId="293D596F" w14:textId="77777777" w:rsidR="00325909" w:rsidRPr="00325909" w:rsidRDefault="00325909" w:rsidP="00325909">
      <w:pPr>
        <w:spacing w:after="0" w:line="240" w:lineRule="auto"/>
        <w:ind w:left="720"/>
        <w:rPr>
          <w:rFonts w:ascii="Courier New" w:hAnsi="Courier New" w:cs="Courier New"/>
          <w:sz w:val="14"/>
        </w:rPr>
      </w:pPr>
      <w:r w:rsidRPr="00325909">
        <w:rPr>
          <w:rFonts w:ascii="Courier New" w:hAnsi="Courier New" w:cs="Courier New"/>
          <w:sz w:val="14"/>
        </w:rPr>
        <w:t>}</w:t>
      </w:r>
    </w:p>
    <w:p w14:paraId="319CC4A7" w14:textId="77777777" w:rsidR="00B908E0" w:rsidRDefault="00B908E0" w:rsidP="00B908E0"/>
    <w:p w14:paraId="77168508" w14:textId="77777777" w:rsidR="005A04B2" w:rsidRDefault="005A04B2" w:rsidP="00325909"/>
    <w:p w14:paraId="6630FF86" w14:textId="77777777" w:rsidR="00325909" w:rsidRDefault="00325909" w:rsidP="00325909">
      <w:r>
        <w:lastRenderedPageBreak/>
        <w:t xml:space="preserve">Input: </w:t>
      </w:r>
    </w:p>
    <w:p w14:paraId="00C7B51D" w14:textId="77777777" w:rsidR="00325909" w:rsidRDefault="00325909" w:rsidP="00325909">
      <w:pPr>
        <w:ind w:firstLine="720"/>
      </w:pPr>
      <w:r>
        <w:t>Type = either "normal" or "gamma"</w:t>
      </w:r>
    </w:p>
    <w:p w14:paraId="087BCF90" w14:textId="77777777" w:rsidR="00325909" w:rsidRDefault="00325909" w:rsidP="00325909">
      <w:pPr>
        <w:ind w:firstLine="720"/>
      </w:pPr>
      <w:r>
        <w:t>Mean = the mean of the distribution</w:t>
      </w:r>
    </w:p>
    <w:p w14:paraId="10D6795E" w14:textId="77777777" w:rsidR="00325909" w:rsidRDefault="00325909" w:rsidP="00325909">
      <w:pPr>
        <w:ind w:firstLine="720"/>
      </w:pPr>
      <w:r>
        <w:t>Variance = the variance of the distribution</w:t>
      </w:r>
    </w:p>
    <w:p w14:paraId="0EFAD704" w14:textId="77777777" w:rsidR="00325909" w:rsidRDefault="00325909" w:rsidP="00325909">
      <w:pPr>
        <w:ind w:firstLine="720"/>
      </w:pPr>
      <w:r>
        <w:t>Shape = for gamma: the shape of the distribution</w:t>
      </w:r>
    </w:p>
    <w:p w14:paraId="481777B3" w14:textId="77777777" w:rsidR="00325909" w:rsidRDefault="00325909" w:rsidP="00325909">
      <w:pPr>
        <w:ind w:firstLine="720"/>
      </w:pPr>
      <w:r>
        <w:t>Scale = for gamma: the scale of the distribution</w:t>
      </w:r>
    </w:p>
    <w:p w14:paraId="4757FBE9" w14:textId="41BB322C" w:rsidR="00325909" w:rsidRDefault="00325909" w:rsidP="00325909">
      <w:pPr>
        <w:ind w:left="720"/>
      </w:pPr>
      <w:proofErr w:type="spellStart"/>
      <w:proofErr w:type="gramStart"/>
      <w:r>
        <w:t>sec.min</w:t>
      </w:r>
      <w:proofErr w:type="spellEnd"/>
      <w:proofErr w:type="gramEnd"/>
      <w:r w:rsidR="001F551D">
        <w:t>/</w:t>
      </w:r>
      <w:r>
        <w:t>.max</w:t>
      </w:r>
      <w:r w:rsidR="001F551D">
        <w:t xml:space="preserve"> and</w:t>
      </w:r>
      <w:r>
        <w:t xml:space="preserve"> step = make the interval shown on the x-axis smaller or wider and take smaller or larger steps</w:t>
      </w:r>
    </w:p>
    <w:p w14:paraId="1567EEC4" w14:textId="77777777" w:rsidR="00115B45" w:rsidRDefault="00325909" w:rsidP="00325909">
      <w:pPr>
        <w:ind w:firstLine="720"/>
      </w:pPr>
      <w:proofErr w:type="gramStart"/>
      <w:r>
        <w:t>label</w:t>
      </w:r>
      <w:proofErr w:type="gramEnd"/>
      <w:r>
        <w:t xml:space="preserve"> = label of the x-axis</w:t>
      </w:r>
    </w:p>
    <w:p w14:paraId="4F3F95DE" w14:textId="77777777" w:rsidR="00325909" w:rsidRDefault="00325909" w:rsidP="00325909"/>
    <w:p w14:paraId="5565361F" w14:textId="63553E67" w:rsidR="00325909" w:rsidRDefault="00325909" w:rsidP="00325909">
      <w:r>
        <w:t>For example</w:t>
      </w:r>
      <w:r w:rsidR="005A04B2">
        <w:t>, to obtain a plot for the intercept with a normal prior with a mean of 10 and a variance of 100, use the syntax</w:t>
      </w:r>
      <w:r>
        <w:t>:</w:t>
      </w:r>
    </w:p>
    <w:p w14:paraId="26DA2040" w14:textId="77777777" w:rsidR="00325909" w:rsidRPr="00325909" w:rsidRDefault="00325909" w:rsidP="00325909">
      <w:pPr>
        <w:ind w:left="720"/>
        <w:rPr>
          <w:rFonts w:ascii="Courier New" w:hAnsi="Courier New" w:cs="Courier New"/>
          <w:sz w:val="20"/>
        </w:rPr>
      </w:pPr>
      <w:proofErr w:type="spellStart"/>
      <w:proofErr w:type="gramStart"/>
      <w:r w:rsidRPr="00325909">
        <w:rPr>
          <w:rFonts w:ascii="Courier New" w:hAnsi="Courier New" w:cs="Courier New"/>
          <w:sz w:val="20"/>
        </w:rPr>
        <w:t>prior.plot</w:t>
      </w:r>
      <w:proofErr w:type="spellEnd"/>
      <w:proofErr w:type="gramEnd"/>
      <w:r w:rsidRPr="00325909">
        <w:rPr>
          <w:rFonts w:ascii="Courier New" w:hAnsi="Courier New" w:cs="Courier New"/>
          <w:sz w:val="20"/>
        </w:rPr>
        <w:t>(type = "normal", mean = 10, variance = 100, label="intercept")</w:t>
      </w:r>
    </w:p>
    <w:p w14:paraId="1913FAB0" w14:textId="77777777" w:rsidR="00325909" w:rsidRDefault="00325909" w:rsidP="00325909"/>
    <w:p w14:paraId="2E84F7B2" w14:textId="77777777" w:rsidR="00325909" w:rsidRDefault="0062205A" w:rsidP="00325909">
      <w:r>
        <w:t xml:space="preserve">To plot </w:t>
      </w:r>
      <w:r w:rsidR="00325909">
        <w:t>all four priors</w:t>
      </w:r>
      <w:r>
        <w:t xml:space="preserve"> use this code, but fill in</w:t>
      </w:r>
      <w:r w:rsidR="00880BD3">
        <w:t xml:space="preserve"> values for</w:t>
      </w:r>
      <w:r>
        <w:t xml:space="preserve"> </w:t>
      </w:r>
      <w:r w:rsidRPr="0062205A">
        <w:rPr>
          <w:rFonts w:ascii="Courier New" w:hAnsi="Courier New" w:cs="Courier New"/>
          <w:b/>
          <w:color w:val="FF0000"/>
          <w:sz w:val="20"/>
        </w:rPr>
        <w:t>X</w:t>
      </w:r>
      <w:r>
        <w:t>:</w:t>
      </w:r>
    </w:p>
    <w:p w14:paraId="3E1F45A0" w14:textId="77777777" w:rsidR="00325909" w:rsidRPr="0062205A" w:rsidRDefault="00325909" w:rsidP="0062205A">
      <w:pPr>
        <w:ind w:left="720"/>
        <w:rPr>
          <w:rFonts w:ascii="Courier New" w:hAnsi="Courier New" w:cs="Courier New"/>
          <w:sz w:val="20"/>
        </w:rPr>
      </w:pPr>
      <w:proofErr w:type="gramStart"/>
      <w:r w:rsidRPr="0062205A">
        <w:rPr>
          <w:rFonts w:ascii="Courier New" w:hAnsi="Courier New" w:cs="Courier New"/>
          <w:sz w:val="20"/>
        </w:rPr>
        <w:t>par</w:t>
      </w:r>
      <w:proofErr w:type="gramEnd"/>
      <w:r w:rsidRPr="0062205A">
        <w:rPr>
          <w:rFonts w:ascii="Courier New" w:hAnsi="Courier New" w:cs="Courier New"/>
          <w:sz w:val="20"/>
        </w:rPr>
        <w:t>(</w:t>
      </w:r>
      <w:proofErr w:type="spellStart"/>
      <w:r w:rsidRPr="0062205A">
        <w:rPr>
          <w:rFonts w:ascii="Courier New" w:hAnsi="Courier New" w:cs="Courier New"/>
          <w:sz w:val="20"/>
        </w:rPr>
        <w:t>mfrow</w:t>
      </w:r>
      <w:proofErr w:type="spellEnd"/>
      <w:r w:rsidRPr="0062205A">
        <w:rPr>
          <w:rFonts w:ascii="Courier New" w:hAnsi="Courier New" w:cs="Courier New"/>
          <w:sz w:val="20"/>
        </w:rPr>
        <w:t>=c(2,2))</w:t>
      </w:r>
    </w:p>
    <w:p w14:paraId="50BEDC6C" w14:textId="77777777" w:rsidR="00325909" w:rsidRPr="0062205A" w:rsidRDefault="00325909" w:rsidP="0062205A">
      <w:pPr>
        <w:ind w:left="720"/>
        <w:rPr>
          <w:rFonts w:ascii="Courier New" w:hAnsi="Courier New" w:cs="Courier New"/>
          <w:sz w:val="20"/>
        </w:rPr>
      </w:pPr>
      <w:proofErr w:type="spellStart"/>
      <w:proofErr w:type="gramStart"/>
      <w:r w:rsidRPr="0062205A">
        <w:rPr>
          <w:rFonts w:ascii="Courier New" w:hAnsi="Courier New" w:cs="Courier New"/>
          <w:sz w:val="20"/>
        </w:rPr>
        <w:t>prior.plot</w:t>
      </w:r>
      <w:proofErr w:type="spellEnd"/>
      <w:proofErr w:type="gramEnd"/>
      <w:r w:rsidRPr="0062205A">
        <w:rPr>
          <w:rFonts w:ascii="Courier New" w:hAnsi="Courier New" w:cs="Courier New"/>
          <w:sz w:val="20"/>
        </w:rPr>
        <w:t xml:space="preserve">(type = "normal", mean = </w:t>
      </w:r>
      <w:r w:rsidR="0062205A" w:rsidRPr="0062205A">
        <w:rPr>
          <w:rFonts w:ascii="Courier New" w:hAnsi="Courier New" w:cs="Courier New"/>
          <w:b/>
          <w:color w:val="FF0000"/>
          <w:sz w:val="20"/>
        </w:rPr>
        <w:t>X</w:t>
      </w:r>
      <w:r w:rsidRPr="0062205A">
        <w:rPr>
          <w:rFonts w:ascii="Courier New" w:hAnsi="Courier New" w:cs="Courier New"/>
          <w:sz w:val="20"/>
        </w:rPr>
        <w:t xml:space="preserve">, variance = </w:t>
      </w:r>
      <w:r w:rsidR="0062205A" w:rsidRPr="0062205A">
        <w:rPr>
          <w:rFonts w:ascii="Courier New" w:hAnsi="Courier New" w:cs="Courier New"/>
          <w:b/>
          <w:color w:val="FF0000"/>
          <w:sz w:val="20"/>
        </w:rPr>
        <w:t>X</w:t>
      </w:r>
      <w:r w:rsidRPr="0062205A">
        <w:rPr>
          <w:rFonts w:ascii="Courier New" w:hAnsi="Courier New" w:cs="Courier New"/>
          <w:sz w:val="20"/>
        </w:rPr>
        <w:t>, label="intercept")</w:t>
      </w:r>
    </w:p>
    <w:p w14:paraId="451AF825" w14:textId="77777777" w:rsidR="00325909" w:rsidRPr="0062205A" w:rsidRDefault="00325909" w:rsidP="0062205A">
      <w:pPr>
        <w:ind w:left="720"/>
        <w:rPr>
          <w:rFonts w:ascii="Courier New" w:hAnsi="Courier New" w:cs="Courier New"/>
          <w:sz w:val="20"/>
        </w:rPr>
      </w:pPr>
      <w:proofErr w:type="spellStart"/>
      <w:proofErr w:type="gramStart"/>
      <w:r w:rsidRPr="0062205A">
        <w:rPr>
          <w:rFonts w:ascii="Courier New" w:hAnsi="Courier New" w:cs="Courier New"/>
          <w:sz w:val="20"/>
        </w:rPr>
        <w:t>prior.plot</w:t>
      </w:r>
      <w:proofErr w:type="spellEnd"/>
      <w:proofErr w:type="gramEnd"/>
      <w:r w:rsidRPr="0062205A">
        <w:rPr>
          <w:rFonts w:ascii="Courier New" w:hAnsi="Courier New" w:cs="Courier New"/>
          <w:sz w:val="20"/>
        </w:rPr>
        <w:t xml:space="preserve">(type = "normal", mean = </w:t>
      </w:r>
      <w:r w:rsidR="0062205A" w:rsidRPr="0062205A">
        <w:rPr>
          <w:rFonts w:ascii="Courier New" w:hAnsi="Courier New" w:cs="Courier New"/>
          <w:b/>
          <w:color w:val="FF0000"/>
          <w:sz w:val="20"/>
        </w:rPr>
        <w:t>X</w:t>
      </w:r>
      <w:r w:rsidRPr="0062205A">
        <w:rPr>
          <w:rFonts w:ascii="Courier New" w:hAnsi="Courier New" w:cs="Courier New"/>
          <w:sz w:val="20"/>
        </w:rPr>
        <w:t xml:space="preserve">, variance = </w:t>
      </w:r>
      <w:r w:rsidR="0062205A" w:rsidRPr="0062205A">
        <w:rPr>
          <w:rFonts w:ascii="Courier New" w:hAnsi="Courier New" w:cs="Courier New"/>
          <w:b/>
          <w:color w:val="FF0000"/>
          <w:sz w:val="20"/>
        </w:rPr>
        <w:t>X</w:t>
      </w:r>
      <w:r w:rsidRPr="0062205A">
        <w:rPr>
          <w:rFonts w:ascii="Courier New" w:hAnsi="Courier New" w:cs="Courier New"/>
          <w:sz w:val="20"/>
        </w:rPr>
        <w:t>, label="beta 1")</w:t>
      </w:r>
    </w:p>
    <w:p w14:paraId="36AE8646" w14:textId="77777777" w:rsidR="00325909" w:rsidRPr="0062205A" w:rsidRDefault="00325909" w:rsidP="0062205A">
      <w:pPr>
        <w:ind w:left="720"/>
        <w:rPr>
          <w:rFonts w:ascii="Courier New" w:hAnsi="Courier New" w:cs="Courier New"/>
          <w:sz w:val="20"/>
        </w:rPr>
      </w:pPr>
      <w:proofErr w:type="spellStart"/>
      <w:proofErr w:type="gramStart"/>
      <w:r w:rsidRPr="0062205A">
        <w:rPr>
          <w:rFonts w:ascii="Courier New" w:hAnsi="Courier New" w:cs="Courier New"/>
          <w:sz w:val="20"/>
        </w:rPr>
        <w:t>prior.plot</w:t>
      </w:r>
      <w:proofErr w:type="spellEnd"/>
      <w:proofErr w:type="gramEnd"/>
      <w:r w:rsidRPr="0062205A">
        <w:rPr>
          <w:rFonts w:ascii="Courier New" w:hAnsi="Courier New" w:cs="Courier New"/>
          <w:sz w:val="20"/>
        </w:rPr>
        <w:t>(type = "normal",</w:t>
      </w:r>
      <w:r w:rsidR="0062205A">
        <w:rPr>
          <w:rFonts w:ascii="Courier New" w:hAnsi="Courier New" w:cs="Courier New"/>
          <w:sz w:val="20"/>
        </w:rPr>
        <w:t xml:space="preserve"> </w:t>
      </w:r>
      <w:r w:rsidRPr="0062205A">
        <w:rPr>
          <w:rFonts w:ascii="Courier New" w:hAnsi="Courier New" w:cs="Courier New"/>
          <w:sz w:val="20"/>
        </w:rPr>
        <w:t xml:space="preserve">mean = </w:t>
      </w:r>
      <w:r w:rsidR="0062205A" w:rsidRPr="0062205A">
        <w:rPr>
          <w:rFonts w:ascii="Courier New" w:hAnsi="Courier New" w:cs="Courier New"/>
          <w:b/>
          <w:color w:val="FF0000"/>
          <w:sz w:val="20"/>
        </w:rPr>
        <w:t>X</w:t>
      </w:r>
      <w:r w:rsidRPr="0062205A">
        <w:rPr>
          <w:rFonts w:ascii="Courier New" w:hAnsi="Courier New" w:cs="Courier New"/>
          <w:sz w:val="20"/>
        </w:rPr>
        <w:t xml:space="preserve">, variance = </w:t>
      </w:r>
      <w:r w:rsidR="0062205A" w:rsidRPr="0062205A">
        <w:rPr>
          <w:rFonts w:ascii="Courier New" w:hAnsi="Courier New" w:cs="Courier New"/>
          <w:b/>
          <w:color w:val="FF0000"/>
          <w:sz w:val="20"/>
        </w:rPr>
        <w:t>X</w:t>
      </w:r>
      <w:r w:rsidRPr="0062205A">
        <w:rPr>
          <w:rFonts w:ascii="Courier New" w:hAnsi="Courier New" w:cs="Courier New"/>
          <w:sz w:val="20"/>
        </w:rPr>
        <w:t>, label="beta 2")</w:t>
      </w:r>
    </w:p>
    <w:p w14:paraId="6061F54F" w14:textId="77777777" w:rsidR="00325909" w:rsidRPr="0062205A" w:rsidRDefault="00325909" w:rsidP="0062205A">
      <w:pPr>
        <w:ind w:left="720"/>
        <w:rPr>
          <w:rFonts w:ascii="Courier New" w:hAnsi="Courier New" w:cs="Courier New"/>
          <w:sz w:val="20"/>
        </w:rPr>
      </w:pPr>
      <w:proofErr w:type="spellStart"/>
      <w:proofErr w:type="gramStart"/>
      <w:r w:rsidRPr="0062205A">
        <w:rPr>
          <w:rFonts w:ascii="Courier New" w:hAnsi="Courier New" w:cs="Courier New"/>
          <w:sz w:val="20"/>
        </w:rPr>
        <w:t>prior.plot</w:t>
      </w:r>
      <w:proofErr w:type="spellEnd"/>
      <w:proofErr w:type="gramEnd"/>
      <w:r w:rsidRPr="0062205A">
        <w:rPr>
          <w:rFonts w:ascii="Courier New" w:hAnsi="Courier New" w:cs="Courier New"/>
          <w:sz w:val="20"/>
        </w:rPr>
        <w:t xml:space="preserve">(type = "gamma", </w:t>
      </w:r>
      <w:r w:rsidR="0062205A">
        <w:rPr>
          <w:rFonts w:ascii="Courier New" w:hAnsi="Courier New" w:cs="Courier New"/>
          <w:sz w:val="20"/>
        </w:rPr>
        <w:t xml:space="preserve"> </w:t>
      </w:r>
      <w:r w:rsidRPr="0062205A">
        <w:rPr>
          <w:rFonts w:ascii="Courier New" w:hAnsi="Courier New" w:cs="Courier New"/>
          <w:sz w:val="20"/>
        </w:rPr>
        <w:t>shape</w:t>
      </w:r>
      <w:r w:rsidR="0062205A">
        <w:rPr>
          <w:rFonts w:ascii="Courier New" w:hAnsi="Courier New" w:cs="Courier New"/>
          <w:sz w:val="20"/>
        </w:rPr>
        <w:t xml:space="preserve"> </w:t>
      </w:r>
      <w:r w:rsidRPr="0062205A">
        <w:rPr>
          <w:rFonts w:ascii="Courier New" w:hAnsi="Courier New" w:cs="Courier New"/>
          <w:sz w:val="20"/>
        </w:rPr>
        <w:t>=</w:t>
      </w:r>
      <w:r w:rsidR="0062205A" w:rsidRPr="0062205A">
        <w:rPr>
          <w:rFonts w:ascii="Courier New" w:hAnsi="Courier New" w:cs="Courier New"/>
          <w:sz w:val="20"/>
        </w:rPr>
        <w:t xml:space="preserve"> </w:t>
      </w:r>
      <w:r w:rsidR="0062205A" w:rsidRPr="0062205A">
        <w:rPr>
          <w:rFonts w:ascii="Courier New" w:hAnsi="Courier New" w:cs="Courier New"/>
          <w:b/>
          <w:color w:val="FF0000"/>
          <w:sz w:val="20"/>
        </w:rPr>
        <w:t>X</w:t>
      </w:r>
      <w:r w:rsidRPr="0062205A">
        <w:rPr>
          <w:rFonts w:ascii="Courier New" w:hAnsi="Courier New" w:cs="Courier New"/>
          <w:sz w:val="20"/>
        </w:rPr>
        <w:t>, scale</w:t>
      </w:r>
      <w:r w:rsidR="0062205A">
        <w:rPr>
          <w:rFonts w:ascii="Courier New" w:hAnsi="Courier New" w:cs="Courier New"/>
          <w:sz w:val="20"/>
        </w:rPr>
        <w:t xml:space="preserve"> </w:t>
      </w:r>
      <w:r w:rsidRPr="0062205A">
        <w:rPr>
          <w:rFonts w:ascii="Courier New" w:hAnsi="Courier New" w:cs="Courier New"/>
          <w:sz w:val="20"/>
        </w:rPr>
        <w:t>=</w:t>
      </w:r>
      <w:r w:rsidR="0062205A" w:rsidRPr="0062205A">
        <w:rPr>
          <w:rFonts w:ascii="Courier New" w:hAnsi="Courier New" w:cs="Courier New"/>
          <w:sz w:val="20"/>
        </w:rPr>
        <w:t xml:space="preserve"> </w:t>
      </w:r>
      <w:r w:rsidR="0062205A" w:rsidRPr="0062205A">
        <w:rPr>
          <w:rFonts w:ascii="Courier New" w:hAnsi="Courier New" w:cs="Courier New"/>
          <w:b/>
          <w:color w:val="FF0000"/>
          <w:sz w:val="20"/>
        </w:rPr>
        <w:t>X</w:t>
      </w:r>
      <w:r w:rsidRPr="0062205A">
        <w:rPr>
          <w:rFonts w:ascii="Courier New" w:hAnsi="Courier New" w:cs="Courier New"/>
          <w:sz w:val="20"/>
        </w:rPr>
        <w:t xml:space="preserve">, </w:t>
      </w:r>
      <w:proofErr w:type="spellStart"/>
      <w:r w:rsidRPr="0062205A">
        <w:rPr>
          <w:rFonts w:ascii="Courier New" w:hAnsi="Courier New" w:cs="Courier New"/>
          <w:sz w:val="20"/>
        </w:rPr>
        <w:t>sec.min</w:t>
      </w:r>
      <w:proofErr w:type="spellEnd"/>
      <w:r w:rsidRPr="0062205A">
        <w:rPr>
          <w:rFonts w:ascii="Courier New" w:hAnsi="Courier New" w:cs="Courier New"/>
          <w:sz w:val="20"/>
        </w:rPr>
        <w:t xml:space="preserve">=0, </w:t>
      </w:r>
      <w:proofErr w:type="spellStart"/>
      <w:r w:rsidRPr="0062205A">
        <w:rPr>
          <w:rFonts w:ascii="Courier New" w:hAnsi="Courier New" w:cs="Courier New"/>
          <w:sz w:val="20"/>
        </w:rPr>
        <w:t>sec.max</w:t>
      </w:r>
      <w:proofErr w:type="spellEnd"/>
      <w:r w:rsidRPr="0062205A">
        <w:rPr>
          <w:rFonts w:ascii="Courier New" w:hAnsi="Courier New" w:cs="Courier New"/>
          <w:sz w:val="20"/>
        </w:rPr>
        <w:t>=0.5, step=.001, label="</w:t>
      </w:r>
      <w:proofErr w:type="spellStart"/>
      <w:r w:rsidRPr="0062205A">
        <w:rPr>
          <w:rFonts w:ascii="Courier New" w:hAnsi="Courier New" w:cs="Courier New"/>
          <w:sz w:val="20"/>
        </w:rPr>
        <w:t>res.var</w:t>
      </w:r>
      <w:proofErr w:type="spellEnd"/>
      <w:r w:rsidRPr="0062205A">
        <w:rPr>
          <w:rFonts w:ascii="Courier New" w:hAnsi="Courier New" w:cs="Courier New"/>
          <w:sz w:val="20"/>
        </w:rPr>
        <w:t>")</w:t>
      </w:r>
    </w:p>
    <w:p w14:paraId="290CB549" w14:textId="77777777" w:rsidR="00325909" w:rsidRPr="0062205A" w:rsidRDefault="00325909" w:rsidP="0062205A">
      <w:pPr>
        <w:ind w:left="720"/>
        <w:rPr>
          <w:rFonts w:ascii="Courier New" w:hAnsi="Courier New" w:cs="Courier New"/>
          <w:sz w:val="20"/>
        </w:rPr>
      </w:pPr>
      <w:proofErr w:type="gramStart"/>
      <w:r w:rsidRPr="0062205A">
        <w:rPr>
          <w:rFonts w:ascii="Courier New" w:hAnsi="Courier New" w:cs="Courier New"/>
          <w:sz w:val="20"/>
        </w:rPr>
        <w:t>par</w:t>
      </w:r>
      <w:proofErr w:type="gramEnd"/>
      <w:r w:rsidRPr="0062205A">
        <w:rPr>
          <w:rFonts w:ascii="Courier New" w:hAnsi="Courier New" w:cs="Courier New"/>
          <w:sz w:val="20"/>
        </w:rPr>
        <w:t>(</w:t>
      </w:r>
      <w:proofErr w:type="spellStart"/>
      <w:r w:rsidRPr="0062205A">
        <w:rPr>
          <w:rFonts w:ascii="Courier New" w:hAnsi="Courier New" w:cs="Courier New"/>
          <w:sz w:val="20"/>
        </w:rPr>
        <w:t>mfrow</w:t>
      </w:r>
      <w:proofErr w:type="spellEnd"/>
      <w:r w:rsidRPr="0062205A">
        <w:rPr>
          <w:rFonts w:ascii="Courier New" w:hAnsi="Courier New" w:cs="Courier New"/>
          <w:sz w:val="20"/>
        </w:rPr>
        <w:t>=c(1,1))</w:t>
      </w:r>
    </w:p>
    <w:p w14:paraId="67938656" w14:textId="77777777" w:rsidR="00115B45" w:rsidRDefault="00115B45" w:rsidP="00857C08"/>
    <w:p w14:paraId="75FC9C98" w14:textId="77777777" w:rsidR="005A04B2" w:rsidRDefault="005A04B2" w:rsidP="005A04B2"/>
    <w:p w14:paraId="765D57C2" w14:textId="77105B71" w:rsidR="005A04B2" w:rsidRDefault="005A04B2" w:rsidP="005A04B2">
      <w:r>
        <w:t>Now you can fill in the first table of the WAMBS-checklist (see the next page):</w:t>
      </w:r>
    </w:p>
    <w:p w14:paraId="7FC62D6E" w14:textId="04803160" w:rsidR="00C01211" w:rsidRDefault="00C01211" w:rsidP="00A26DE9">
      <w:pPr>
        <w:sectPr w:rsidR="00C01211" w:rsidSect="005A04B2">
          <w:footerReference w:type="default" r:id="rId9"/>
          <w:pgSz w:w="12240" w:h="15840"/>
          <w:pgMar w:top="1440" w:right="1183" w:bottom="1440" w:left="851" w:header="720" w:footer="720" w:gutter="0"/>
          <w:cols w:space="720"/>
          <w:docGrid w:linePitch="360"/>
        </w:sectPr>
      </w:pPr>
      <w:r>
        <w:br w:type="page"/>
      </w:r>
    </w:p>
    <w:p w14:paraId="0A42BB2A" w14:textId="77777777" w:rsidR="00A65F62" w:rsidRDefault="00A65F62" w:rsidP="00A26DE9"/>
    <w:p w14:paraId="3D12E664" w14:textId="77777777" w:rsidR="00C01211" w:rsidRPr="001442FA" w:rsidRDefault="00C01211" w:rsidP="00C01211">
      <w:pPr>
        <w:rPr>
          <w:rFonts w:cs="Times New Roman"/>
          <w:b/>
        </w:rPr>
      </w:pPr>
      <w:r w:rsidRPr="001442FA">
        <w:rPr>
          <w:rFonts w:cs="Times New Roman"/>
          <w:b/>
        </w:rPr>
        <w:t>Table 1</w:t>
      </w:r>
      <w:r w:rsidRPr="001442FA">
        <w:rPr>
          <w:rFonts w:cs="Times New Roman"/>
        </w:rPr>
        <w:t xml:space="preserve">. Do you understand the priors? </w:t>
      </w:r>
    </w:p>
    <w:tbl>
      <w:tblPr>
        <w:tblStyle w:val="TableGrid"/>
        <w:tblW w:w="13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2382"/>
        <w:gridCol w:w="2504"/>
        <w:gridCol w:w="1825"/>
        <w:gridCol w:w="3370"/>
        <w:gridCol w:w="2043"/>
      </w:tblGrid>
      <w:tr w:rsidR="00C01211" w:rsidRPr="00C01211" w14:paraId="14195082" w14:textId="77777777" w:rsidTr="00880BD3">
        <w:tc>
          <w:tcPr>
            <w:tcW w:w="1506" w:type="dxa"/>
            <w:tcBorders>
              <w:top w:val="single" w:sz="4" w:space="0" w:color="auto"/>
              <w:left w:val="single" w:sz="4" w:space="0" w:color="auto"/>
              <w:bottom w:val="single" w:sz="4" w:space="0" w:color="auto"/>
              <w:right w:val="single" w:sz="4" w:space="0" w:color="auto"/>
            </w:tcBorders>
          </w:tcPr>
          <w:p w14:paraId="191D63A5" w14:textId="77777777" w:rsidR="00C01211" w:rsidRPr="00C01211" w:rsidRDefault="00C01211" w:rsidP="001F551D">
            <w:pPr>
              <w:spacing w:line="360" w:lineRule="auto"/>
              <w:rPr>
                <w:rFonts w:ascii="Garamond" w:hAnsi="Garamond"/>
                <w:b/>
                <w:sz w:val="22"/>
                <w:szCs w:val="24"/>
              </w:rPr>
            </w:pPr>
          </w:p>
          <w:p w14:paraId="17847833" w14:textId="77777777" w:rsidR="00C01211" w:rsidRPr="00C01211" w:rsidRDefault="00C01211" w:rsidP="001F551D">
            <w:pPr>
              <w:spacing w:line="360" w:lineRule="auto"/>
              <w:rPr>
                <w:rFonts w:ascii="Garamond" w:hAnsi="Garamond"/>
                <w:b/>
                <w:sz w:val="22"/>
                <w:szCs w:val="24"/>
              </w:rPr>
            </w:pPr>
          </w:p>
          <w:p w14:paraId="50040C66" w14:textId="77777777" w:rsidR="00C01211" w:rsidRPr="00C01211" w:rsidRDefault="00C01211" w:rsidP="001F551D">
            <w:pPr>
              <w:spacing w:line="360" w:lineRule="auto"/>
              <w:rPr>
                <w:rFonts w:ascii="Garamond" w:hAnsi="Garamond"/>
                <w:b/>
                <w:sz w:val="22"/>
                <w:szCs w:val="24"/>
              </w:rPr>
            </w:pPr>
          </w:p>
          <w:p w14:paraId="465C9705" w14:textId="77777777" w:rsidR="00C01211" w:rsidRPr="00C01211" w:rsidRDefault="00C01211" w:rsidP="001F551D">
            <w:pPr>
              <w:spacing w:line="360" w:lineRule="auto"/>
              <w:rPr>
                <w:rFonts w:ascii="Garamond" w:eastAsiaTheme="minorHAnsi" w:hAnsi="Garamond"/>
                <w:b/>
                <w:sz w:val="22"/>
                <w:szCs w:val="24"/>
                <w:lang w:val="en-US" w:eastAsia="en-US"/>
              </w:rPr>
            </w:pPr>
            <w:r w:rsidRPr="00C01211">
              <w:rPr>
                <w:rFonts w:ascii="Garamond" w:hAnsi="Garamond"/>
                <w:b/>
                <w:sz w:val="22"/>
                <w:szCs w:val="24"/>
              </w:rPr>
              <w:t>Parameters</w:t>
            </w:r>
          </w:p>
        </w:tc>
        <w:tc>
          <w:tcPr>
            <w:tcW w:w="2382" w:type="dxa"/>
            <w:tcBorders>
              <w:top w:val="single" w:sz="4" w:space="0" w:color="auto"/>
              <w:left w:val="single" w:sz="4" w:space="0" w:color="auto"/>
              <w:bottom w:val="single" w:sz="4" w:space="0" w:color="auto"/>
              <w:right w:val="single" w:sz="4" w:space="0" w:color="auto"/>
            </w:tcBorders>
          </w:tcPr>
          <w:p w14:paraId="691A7F38" w14:textId="77777777" w:rsidR="00C01211" w:rsidRPr="00C01211" w:rsidRDefault="00C01211" w:rsidP="001F551D">
            <w:pPr>
              <w:spacing w:line="360" w:lineRule="auto"/>
              <w:jc w:val="center"/>
              <w:rPr>
                <w:rFonts w:ascii="Garamond" w:hAnsi="Garamond"/>
                <w:sz w:val="22"/>
                <w:szCs w:val="24"/>
              </w:rPr>
            </w:pPr>
            <w:r w:rsidRPr="00C01211">
              <w:rPr>
                <w:rFonts w:ascii="Garamond" w:hAnsi="Garamond"/>
                <w:b/>
                <w:sz w:val="22"/>
                <w:szCs w:val="24"/>
              </w:rPr>
              <w:t>Distributional form of the priors</w:t>
            </w:r>
          </w:p>
          <w:p w14:paraId="388F7078" w14:textId="77777777" w:rsidR="00C01211" w:rsidRPr="00C01211" w:rsidRDefault="00C01211" w:rsidP="001F551D">
            <w:pPr>
              <w:spacing w:line="360" w:lineRule="auto"/>
              <w:jc w:val="center"/>
              <w:rPr>
                <w:rFonts w:ascii="Garamond" w:eastAsiaTheme="minorHAnsi" w:hAnsi="Garamond"/>
                <w:b/>
                <w:sz w:val="22"/>
                <w:szCs w:val="24"/>
                <w:lang w:val="en-US" w:eastAsia="en-US"/>
              </w:rPr>
            </w:pPr>
            <w:r w:rsidRPr="00C01211">
              <w:rPr>
                <w:rFonts w:ascii="Garamond" w:hAnsi="Garamond"/>
                <w:sz w:val="22"/>
                <w:szCs w:val="24"/>
              </w:rPr>
              <w:t>(</w:t>
            </w:r>
            <w:proofErr w:type="gramStart"/>
            <w:r w:rsidRPr="00C01211">
              <w:rPr>
                <w:rFonts w:ascii="Garamond" w:hAnsi="Garamond"/>
                <w:sz w:val="22"/>
                <w:szCs w:val="24"/>
              </w:rPr>
              <w:t>e</w:t>
            </w:r>
            <w:proofErr w:type="gramEnd"/>
            <w:r w:rsidRPr="00C01211">
              <w:rPr>
                <w:rFonts w:ascii="Garamond" w:hAnsi="Garamond"/>
                <w:sz w:val="22"/>
                <w:szCs w:val="24"/>
              </w:rPr>
              <w:t xml:space="preserve">.g., normal, inverse gamma, </w:t>
            </w:r>
            <w:proofErr w:type="spellStart"/>
            <w:r w:rsidRPr="00C01211">
              <w:rPr>
                <w:rFonts w:ascii="Garamond" w:hAnsi="Garamond"/>
                <w:sz w:val="22"/>
                <w:szCs w:val="24"/>
              </w:rPr>
              <w:t>etc</w:t>
            </w:r>
            <w:proofErr w:type="spellEnd"/>
            <w:r w:rsidRPr="00C01211">
              <w:rPr>
                <w:rFonts w:ascii="Garamond" w:hAnsi="Garamond"/>
                <w:sz w:val="22"/>
                <w:szCs w:val="24"/>
              </w:rPr>
              <w:t>)</w:t>
            </w:r>
          </w:p>
        </w:tc>
        <w:tc>
          <w:tcPr>
            <w:tcW w:w="2504" w:type="dxa"/>
            <w:tcBorders>
              <w:top w:val="single" w:sz="4" w:space="0" w:color="auto"/>
              <w:left w:val="single" w:sz="4" w:space="0" w:color="auto"/>
              <w:bottom w:val="single" w:sz="4" w:space="0" w:color="auto"/>
              <w:right w:val="single" w:sz="4" w:space="0" w:color="auto"/>
            </w:tcBorders>
          </w:tcPr>
          <w:p w14:paraId="71DA7F5C" w14:textId="77777777" w:rsidR="00C01211" w:rsidRPr="00C01211" w:rsidRDefault="00C01211" w:rsidP="001F551D">
            <w:pPr>
              <w:spacing w:line="360" w:lineRule="auto"/>
              <w:jc w:val="center"/>
              <w:rPr>
                <w:rFonts w:ascii="Garamond" w:hAnsi="Garamond"/>
                <w:b/>
                <w:sz w:val="22"/>
                <w:szCs w:val="24"/>
              </w:rPr>
            </w:pPr>
          </w:p>
          <w:p w14:paraId="6654EF78" w14:textId="77777777" w:rsidR="00C01211" w:rsidRPr="00C01211" w:rsidRDefault="00C01211" w:rsidP="001F551D">
            <w:pPr>
              <w:spacing w:line="360" w:lineRule="auto"/>
              <w:jc w:val="center"/>
              <w:rPr>
                <w:rFonts w:ascii="Garamond" w:hAnsi="Garamond"/>
                <w:b/>
                <w:sz w:val="22"/>
                <w:szCs w:val="24"/>
              </w:rPr>
            </w:pPr>
            <w:r w:rsidRPr="00C01211">
              <w:rPr>
                <w:rFonts w:ascii="Garamond" w:hAnsi="Garamond"/>
                <w:b/>
                <w:sz w:val="22"/>
                <w:szCs w:val="24"/>
              </w:rPr>
              <w:t>Type of prior</w:t>
            </w:r>
          </w:p>
          <w:p w14:paraId="6373C2F5" w14:textId="77777777" w:rsidR="00C01211" w:rsidRPr="00C01211" w:rsidRDefault="00C01211" w:rsidP="001F551D">
            <w:pPr>
              <w:spacing w:line="360" w:lineRule="auto"/>
              <w:jc w:val="center"/>
              <w:rPr>
                <w:rFonts w:ascii="Garamond" w:eastAsiaTheme="minorHAnsi" w:hAnsi="Garamond"/>
                <w:b/>
                <w:sz w:val="22"/>
                <w:szCs w:val="24"/>
                <w:lang w:val="en-US" w:eastAsia="en-US"/>
              </w:rPr>
            </w:pPr>
            <w:r w:rsidRPr="00C01211">
              <w:rPr>
                <w:rFonts w:ascii="Garamond" w:hAnsi="Garamond"/>
                <w:sz w:val="22"/>
                <w:szCs w:val="24"/>
              </w:rPr>
              <w:t>(</w:t>
            </w:r>
            <w:proofErr w:type="gramStart"/>
            <w:r w:rsidRPr="00C01211">
              <w:rPr>
                <w:rFonts w:ascii="Garamond" w:hAnsi="Garamond"/>
                <w:sz w:val="22"/>
                <w:szCs w:val="24"/>
              </w:rPr>
              <w:t>non</w:t>
            </w:r>
            <w:proofErr w:type="gramEnd"/>
            <w:r w:rsidRPr="00C01211">
              <w:rPr>
                <w:rFonts w:ascii="Garamond" w:hAnsi="Garamond"/>
                <w:sz w:val="22"/>
                <w:szCs w:val="24"/>
              </w:rPr>
              <w:t>-, weakly, highly informative)</w:t>
            </w:r>
          </w:p>
        </w:tc>
        <w:tc>
          <w:tcPr>
            <w:tcW w:w="1825" w:type="dxa"/>
            <w:tcBorders>
              <w:top w:val="single" w:sz="4" w:space="0" w:color="auto"/>
              <w:left w:val="single" w:sz="4" w:space="0" w:color="auto"/>
              <w:bottom w:val="single" w:sz="4" w:space="0" w:color="auto"/>
              <w:right w:val="single" w:sz="4" w:space="0" w:color="auto"/>
            </w:tcBorders>
          </w:tcPr>
          <w:p w14:paraId="6B0B0E36" w14:textId="77777777" w:rsidR="00C01211" w:rsidRPr="00C01211" w:rsidRDefault="00C01211" w:rsidP="001F551D">
            <w:pPr>
              <w:spacing w:line="360" w:lineRule="auto"/>
              <w:jc w:val="center"/>
              <w:rPr>
                <w:rFonts w:ascii="Garamond" w:hAnsi="Garamond"/>
                <w:b/>
                <w:sz w:val="22"/>
                <w:szCs w:val="24"/>
              </w:rPr>
            </w:pPr>
          </w:p>
          <w:p w14:paraId="222D2C53" w14:textId="77777777" w:rsidR="00C01211" w:rsidRPr="00C01211" w:rsidRDefault="00C01211" w:rsidP="001F551D">
            <w:pPr>
              <w:spacing w:line="360" w:lineRule="auto"/>
              <w:jc w:val="center"/>
              <w:rPr>
                <w:rFonts w:ascii="Garamond" w:eastAsiaTheme="minorHAnsi" w:hAnsi="Garamond"/>
                <w:b/>
                <w:sz w:val="22"/>
                <w:szCs w:val="24"/>
                <w:lang w:val="en-US" w:eastAsia="en-US"/>
              </w:rPr>
            </w:pPr>
            <w:r w:rsidRPr="00C01211">
              <w:rPr>
                <w:rFonts w:ascii="Garamond" w:hAnsi="Garamond"/>
                <w:b/>
                <w:sz w:val="22"/>
                <w:szCs w:val="24"/>
              </w:rPr>
              <w:t>Source of background information</w:t>
            </w:r>
          </w:p>
        </w:tc>
        <w:tc>
          <w:tcPr>
            <w:tcW w:w="3370" w:type="dxa"/>
            <w:tcBorders>
              <w:top w:val="single" w:sz="4" w:space="0" w:color="auto"/>
              <w:left w:val="single" w:sz="4" w:space="0" w:color="auto"/>
              <w:bottom w:val="single" w:sz="4" w:space="0" w:color="auto"/>
              <w:right w:val="single" w:sz="4" w:space="0" w:color="auto"/>
            </w:tcBorders>
          </w:tcPr>
          <w:p w14:paraId="3A0A259F" w14:textId="77777777" w:rsidR="00C01211" w:rsidRPr="00C01211" w:rsidRDefault="00C01211" w:rsidP="001F551D">
            <w:pPr>
              <w:spacing w:line="360" w:lineRule="auto"/>
              <w:jc w:val="center"/>
              <w:rPr>
                <w:rFonts w:ascii="Garamond" w:hAnsi="Garamond"/>
                <w:b/>
                <w:sz w:val="22"/>
                <w:szCs w:val="24"/>
              </w:rPr>
            </w:pPr>
          </w:p>
          <w:p w14:paraId="32522AD1" w14:textId="77777777" w:rsidR="00C01211" w:rsidRPr="00C01211" w:rsidRDefault="00C01211" w:rsidP="001F551D">
            <w:pPr>
              <w:spacing w:line="360" w:lineRule="auto"/>
              <w:jc w:val="center"/>
              <w:rPr>
                <w:rFonts w:ascii="Garamond" w:hAnsi="Garamond"/>
                <w:b/>
                <w:sz w:val="22"/>
                <w:szCs w:val="24"/>
              </w:rPr>
            </w:pPr>
          </w:p>
          <w:p w14:paraId="1541568A" w14:textId="77777777" w:rsidR="00C01211" w:rsidRPr="00C01211" w:rsidRDefault="00C01211" w:rsidP="001F551D">
            <w:pPr>
              <w:spacing w:line="360" w:lineRule="auto"/>
              <w:jc w:val="center"/>
              <w:rPr>
                <w:rFonts w:ascii="Garamond" w:hAnsi="Garamond"/>
                <w:b/>
                <w:sz w:val="22"/>
                <w:szCs w:val="24"/>
              </w:rPr>
            </w:pPr>
          </w:p>
          <w:p w14:paraId="06A1B1F8" w14:textId="77777777" w:rsidR="00C01211" w:rsidRPr="00C01211" w:rsidRDefault="00C01211" w:rsidP="001F551D">
            <w:pPr>
              <w:spacing w:line="360" w:lineRule="auto"/>
              <w:jc w:val="center"/>
              <w:rPr>
                <w:rFonts w:ascii="Garamond" w:hAnsi="Garamond"/>
                <w:b/>
                <w:sz w:val="22"/>
                <w:szCs w:val="24"/>
                <w:vertAlign w:val="superscript"/>
              </w:rPr>
            </w:pPr>
            <w:r w:rsidRPr="00C01211">
              <w:rPr>
                <w:rFonts w:ascii="Garamond" w:hAnsi="Garamond"/>
                <w:b/>
                <w:sz w:val="22"/>
                <w:szCs w:val="24"/>
              </w:rPr>
              <w:t>Picture of Plot</w:t>
            </w:r>
          </w:p>
        </w:tc>
        <w:tc>
          <w:tcPr>
            <w:tcW w:w="2043" w:type="dxa"/>
            <w:tcBorders>
              <w:top w:val="single" w:sz="4" w:space="0" w:color="auto"/>
              <w:left w:val="single" w:sz="4" w:space="0" w:color="auto"/>
              <w:bottom w:val="single" w:sz="4" w:space="0" w:color="auto"/>
              <w:right w:val="single" w:sz="4" w:space="0" w:color="auto"/>
            </w:tcBorders>
          </w:tcPr>
          <w:p w14:paraId="043535AA" w14:textId="77777777" w:rsidR="00C01211" w:rsidRPr="00C01211" w:rsidRDefault="00C01211" w:rsidP="001F551D">
            <w:pPr>
              <w:spacing w:line="360" w:lineRule="auto"/>
              <w:jc w:val="center"/>
              <w:rPr>
                <w:rFonts w:ascii="Garamond" w:hAnsi="Garamond"/>
                <w:b/>
                <w:sz w:val="22"/>
                <w:szCs w:val="24"/>
              </w:rPr>
            </w:pPr>
          </w:p>
          <w:p w14:paraId="08586193" w14:textId="77777777" w:rsidR="00C01211" w:rsidRPr="00C01211" w:rsidRDefault="00C01211" w:rsidP="001F551D">
            <w:pPr>
              <w:spacing w:line="360" w:lineRule="auto"/>
              <w:jc w:val="center"/>
              <w:rPr>
                <w:rFonts w:ascii="Garamond" w:hAnsi="Garamond"/>
                <w:b/>
                <w:sz w:val="22"/>
                <w:szCs w:val="24"/>
              </w:rPr>
            </w:pPr>
          </w:p>
          <w:p w14:paraId="41A3FB53" w14:textId="77777777" w:rsidR="00C01211" w:rsidRPr="00C01211" w:rsidRDefault="00C01211" w:rsidP="001F551D">
            <w:pPr>
              <w:spacing w:line="360" w:lineRule="auto"/>
              <w:jc w:val="center"/>
              <w:rPr>
                <w:rFonts w:ascii="Garamond" w:hAnsi="Garamond"/>
                <w:b/>
                <w:sz w:val="22"/>
                <w:szCs w:val="24"/>
              </w:rPr>
            </w:pPr>
          </w:p>
          <w:p w14:paraId="4AED7E76" w14:textId="77777777" w:rsidR="00C01211" w:rsidRPr="00C01211" w:rsidRDefault="00C01211" w:rsidP="001F551D">
            <w:pPr>
              <w:spacing w:line="360" w:lineRule="auto"/>
              <w:jc w:val="center"/>
              <w:rPr>
                <w:rFonts w:ascii="Garamond" w:eastAsiaTheme="minorHAnsi" w:hAnsi="Garamond"/>
                <w:b/>
                <w:sz w:val="22"/>
                <w:szCs w:val="24"/>
                <w:lang w:val="en-US" w:eastAsia="en-US"/>
              </w:rPr>
            </w:pPr>
            <w:proofErr w:type="spellStart"/>
            <w:r w:rsidRPr="00C01211">
              <w:rPr>
                <w:rFonts w:ascii="Garamond" w:hAnsi="Garamond"/>
                <w:b/>
                <w:sz w:val="22"/>
                <w:szCs w:val="24"/>
              </w:rPr>
              <w:t>Hyperparameters</w:t>
            </w:r>
            <w:proofErr w:type="spellEnd"/>
          </w:p>
        </w:tc>
      </w:tr>
      <w:tr w:rsidR="00C01211" w:rsidRPr="00C01211" w14:paraId="304B7327" w14:textId="77777777" w:rsidTr="00880BD3">
        <w:tc>
          <w:tcPr>
            <w:tcW w:w="1506" w:type="dxa"/>
            <w:tcBorders>
              <w:top w:val="single" w:sz="4" w:space="0" w:color="auto"/>
              <w:left w:val="single" w:sz="4" w:space="0" w:color="auto"/>
              <w:bottom w:val="single" w:sz="4" w:space="0" w:color="auto"/>
              <w:right w:val="single" w:sz="4" w:space="0" w:color="auto"/>
            </w:tcBorders>
          </w:tcPr>
          <w:p w14:paraId="2A324453" w14:textId="77777777" w:rsidR="00C01211" w:rsidRPr="00C01211" w:rsidRDefault="00C01211" w:rsidP="001F551D">
            <w:pPr>
              <w:spacing w:line="360" w:lineRule="auto"/>
              <w:rPr>
                <w:rFonts w:ascii="Garamond" w:hAnsi="Garamond"/>
                <w:b/>
                <w:sz w:val="22"/>
                <w:szCs w:val="24"/>
                <w:vertAlign w:val="superscript"/>
              </w:rPr>
            </w:pPr>
          </w:p>
        </w:tc>
        <w:tc>
          <w:tcPr>
            <w:tcW w:w="2382" w:type="dxa"/>
            <w:tcBorders>
              <w:top w:val="single" w:sz="4" w:space="0" w:color="auto"/>
              <w:left w:val="single" w:sz="4" w:space="0" w:color="auto"/>
              <w:bottom w:val="single" w:sz="4" w:space="0" w:color="auto"/>
              <w:right w:val="single" w:sz="4" w:space="0" w:color="auto"/>
            </w:tcBorders>
          </w:tcPr>
          <w:p w14:paraId="6573E75C" w14:textId="77777777" w:rsidR="00C01211" w:rsidRPr="00C01211" w:rsidRDefault="00C01211" w:rsidP="001F551D">
            <w:pPr>
              <w:spacing w:line="360" w:lineRule="auto"/>
              <w:rPr>
                <w:rFonts w:ascii="Garamond" w:eastAsiaTheme="minorHAnsi" w:hAnsi="Garamond"/>
                <w:b/>
                <w:sz w:val="22"/>
                <w:szCs w:val="24"/>
                <w:lang w:val="en-US" w:eastAsia="en-US"/>
              </w:rPr>
            </w:pPr>
          </w:p>
        </w:tc>
        <w:tc>
          <w:tcPr>
            <w:tcW w:w="2504" w:type="dxa"/>
            <w:tcBorders>
              <w:top w:val="single" w:sz="4" w:space="0" w:color="auto"/>
              <w:left w:val="single" w:sz="4" w:space="0" w:color="auto"/>
              <w:bottom w:val="single" w:sz="4" w:space="0" w:color="auto"/>
              <w:right w:val="single" w:sz="4" w:space="0" w:color="auto"/>
            </w:tcBorders>
          </w:tcPr>
          <w:p w14:paraId="2A7FB201" w14:textId="77777777" w:rsidR="00C01211" w:rsidRPr="00C01211" w:rsidRDefault="00C01211" w:rsidP="001F551D">
            <w:pPr>
              <w:spacing w:line="360" w:lineRule="auto"/>
              <w:rPr>
                <w:rFonts w:ascii="Garamond" w:eastAsiaTheme="minorHAnsi" w:hAnsi="Garamond"/>
                <w:b/>
                <w:sz w:val="22"/>
                <w:szCs w:val="24"/>
                <w:lang w:val="en-US" w:eastAsia="en-US"/>
              </w:rPr>
            </w:pPr>
          </w:p>
        </w:tc>
        <w:tc>
          <w:tcPr>
            <w:tcW w:w="1825" w:type="dxa"/>
            <w:tcBorders>
              <w:top w:val="single" w:sz="4" w:space="0" w:color="auto"/>
              <w:left w:val="single" w:sz="4" w:space="0" w:color="auto"/>
              <w:bottom w:val="single" w:sz="4" w:space="0" w:color="auto"/>
              <w:right w:val="single" w:sz="4" w:space="0" w:color="auto"/>
            </w:tcBorders>
          </w:tcPr>
          <w:p w14:paraId="7FDC9452" w14:textId="77777777" w:rsidR="00C01211" w:rsidRPr="00C01211" w:rsidRDefault="00C01211" w:rsidP="001F551D">
            <w:pPr>
              <w:spacing w:line="360" w:lineRule="auto"/>
              <w:rPr>
                <w:rFonts w:ascii="Garamond" w:eastAsiaTheme="minorHAnsi" w:hAnsi="Garamond"/>
                <w:b/>
                <w:sz w:val="22"/>
                <w:szCs w:val="24"/>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4C330453" w14:textId="77777777" w:rsidR="00C01211" w:rsidRPr="00C01211" w:rsidRDefault="00C01211" w:rsidP="001F551D">
            <w:pPr>
              <w:spacing w:line="360" w:lineRule="auto"/>
              <w:rPr>
                <w:rFonts w:ascii="Garamond" w:eastAsiaTheme="minorHAnsi" w:hAnsi="Garamond"/>
                <w:b/>
                <w:sz w:val="22"/>
                <w:szCs w:val="24"/>
                <w:lang w:val="en-US" w:eastAsia="en-US"/>
              </w:rPr>
            </w:pPr>
          </w:p>
        </w:tc>
        <w:tc>
          <w:tcPr>
            <w:tcW w:w="2043" w:type="dxa"/>
            <w:tcBorders>
              <w:top w:val="single" w:sz="4" w:space="0" w:color="auto"/>
              <w:left w:val="single" w:sz="4" w:space="0" w:color="auto"/>
              <w:bottom w:val="single" w:sz="4" w:space="0" w:color="auto"/>
              <w:right w:val="single" w:sz="4" w:space="0" w:color="auto"/>
            </w:tcBorders>
          </w:tcPr>
          <w:p w14:paraId="5C39CBC7" w14:textId="77777777" w:rsidR="00C01211" w:rsidRPr="00C01211" w:rsidRDefault="00C01211" w:rsidP="001F551D">
            <w:pPr>
              <w:spacing w:line="360" w:lineRule="auto"/>
              <w:rPr>
                <w:rFonts w:ascii="Garamond" w:eastAsiaTheme="minorHAnsi" w:hAnsi="Garamond"/>
                <w:b/>
                <w:sz w:val="22"/>
                <w:szCs w:val="24"/>
                <w:lang w:val="en-US" w:eastAsia="en-US"/>
              </w:rPr>
            </w:pPr>
          </w:p>
        </w:tc>
      </w:tr>
      <w:tr w:rsidR="00C01211" w:rsidRPr="00C01211" w14:paraId="55498FBF" w14:textId="77777777" w:rsidTr="00880BD3">
        <w:tc>
          <w:tcPr>
            <w:tcW w:w="1506" w:type="dxa"/>
            <w:tcBorders>
              <w:top w:val="single" w:sz="4" w:space="0" w:color="auto"/>
              <w:left w:val="single" w:sz="4" w:space="0" w:color="auto"/>
              <w:bottom w:val="single" w:sz="4" w:space="0" w:color="auto"/>
              <w:right w:val="single" w:sz="4" w:space="0" w:color="auto"/>
            </w:tcBorders>
          </w:tcPr>
          <w:p w14:paraId="598D5B2F" w14:textId="77777777" w:rsidR="00C01211" w:rsidRPr="00C01211" w:rsidRDefault="00C01211" w:rsidP="001F551D">
            <w:pPr>
              <w:spacing w:line="360" w:lineRule="auto"/>
              <w:rPr>
                <w:rFonts w:ascii="Garamond" w:hAnsi="Garamond"/>
                <w:sz w:val="22"/>
                <w:szCs w:val="24"/>
                <w:vertAlign w:val="subscript"/>
              </w:rPr>
            </w:pPr>
          </w:p>
        </w:tc>
        <w:tc>
          <w:tcPr>
            <w:tcW w:w="2382" w:type="dxa"/>
            <w:tcBorders>
              <w:top w:val="single" w:sz="4" w:space="0" w:color="auto"/>
              <w:left w:val="single" w:sz="4" w:space="0" w:color="auto"/>
              <w:bottom w:val="single" w:sz="4" w:space="0" w:color="auto"/>
              <w:right w:val="single" w:sz="4" w:space="0" w:color="auto"/>
            </w:tcBorders>
          </w:tcPr>
          <w:p w14:paraId="1EF006DF" w14:textId="77777777" w:rsidR="00C01211" w:rsidRPr="00C01211" w:rsidRDefault="00C01211" w:rsidP="001F551D">
            <w:pPr>
              <w:spacing w:line="360" w:lineRule="auto"/>
              <w:rPr>
                <w:rFonts w:ascii="Garamond" w:hAnsi="Garamond"/>
                <w:sz w:val="22"/>
                <w:szCs w:val="24"/>
              </w:rPr>
            </w:pPr>
          </w:p>
        </w:tc>
        <w:tc>
          <w:tcPr>
            <w:tcW w:w="2504" w:type="dxa"/>
            <w:tcBorders>
              <w:top w:val="single" w:sz="4" w:space="0" w:color="auto"/>
              <w:left w:val="single" w:sz="4" w:space="0" w:color="auto"/>
              <w:bottom w:val="single" w:sz="4" w:space="0" w:color="auto"/>
              <w:right w:val="single" w:sz="4" w:space="0" w:color="auto"/>
            </w:tcBorders>
          </w:tcPr>
          <w:p w14:paraId="794468F5" w14:textId="77777777" w:rsidR="00C01211" w:rsidRPr="00C01211" w:rsidRDefault="00C01211" w:rsidP="001F551D">
            <w:pPr>
              <w:rPr>
                <w:rFonts w:ascii="Garamond" w:hAnsi="Garamond"/>
                <w:sz w:val="22"/>
                <w:szCs w:val="24"/>
              </w:rPr>
            </w:pPr>
          </w:p>
        </w:tc>
        <w:tc>
          <w:tcPr>
            <w:tcW w:w="1825" w:type="dxa"/>
            <w:tcBorders>
              <w:top w:val="single" w:sz="4" w:space="0" w:color="auto"/>
              <w:left w:val="single" w:sz="4" w:space="0" w:color="auto"/>
              <w:bottom w:val="single" w:sz="4" w:space="0" w:color="auto"/>
              <w:right w:val="single" w:sz="4" w:space="0" w:color="auto"/>
            </w:tcBorders>
          </w:tcPr>
          <w:p w14:paraId="507B77F0" w14:textId="77777777" w:rsidR="00C01211" w:rsidRPr="00C01211" w:rsidRDefault="00C01211" w:rsidP="001F551D">
            <w:pPr>
              <w:pStyle w:val="NoSpacing"/>
              <w:rPr>
                <w:rFonts w:ascii="Garamond" w:hAnsi="Garamond"/>
                <w:sz w:val="22"/>
              </w:rPr>
            </w:pPr>
          </w:p>
        </w:tc>
        <w:tc>
          <w:tcPr>
            <w:tcW w:w="3370" w:type="dxa"/>
            <w:tcBorders>
              <w:top w:val="single" w:sz="4" w:space="0" w:color="auto"/>
              <w:left w:val="single" w:sz="4" w:space="0" w:color="auto"/>
              <w:bottom w:val="single" w:sz="4" w:space="0" w:color="auto"/>
              <w:right w:val="single" w:sz="4" w:space="0" w:color="auto"/>
            </w:tcBorders>
          </w:tcPr>
          <w:p w14:paraId="2BB5129F" w14:textId="77777777" w:rsidR="00C01211" w:rsidRPr="00C01211" w:rsidRDefault="00C01211" w:rsidP="001F551D">
            <w:pPr>
              <w:spacing w:line="360" w:lineRule="auto"/>
              <w:rPr>
                <w:rFonts w:ascii="Garamond" w:hAnsi="Garamond"/>
                <w:sz w:val="22"/>
                <w:szCs w:val="24"/>
              </w:rPr>
            </w:pPr>
          </w:p>
        </w:tc>
        <w:tc>
          <w:tcPr>
            <w:tcW w:w="2043" w:type="dxa"/>
            <w:tcBorders>
              <w:top w:val="single" w:sz="4" w:space="0" w:color="auto"/>
              <w:left w:val="single" w:sz="4" w:space="0" w:color="auto"/>
              <w:bottom w:val="single" w:sz="4" w:space="0" w:color="auto"/>
              <w:right w:val="single" w:sz="4" w:space="0" w:color="auto"/>
            </w:tcBorders>
          </w:tcPr>
          <w:p w14:paraId="5C982ED5" w14:textId="77777777" w:rsidR="00C01211" w:rsidRPr="00C01211" w:rsidRDefault="00C01211" w:rsidP="001F551D">
            <w:pPr>
              <w:spacing w:line="360" w:lineRule="auto"/>
              <w:rPr>
                <w:rFonts w:ascii="Garamond" w:hAnsi="Garamond"/>
                <w:sz w:val="22"/>
                <w:szCs w:val="24"/>
              </w:rPr>
            </w:pPr>
          </w:p>
        </w:tc>
      </w:tr>
      <w:tr w:rsidR="00C01211" w:rsidRPr="00C01211" w14:paraId="6548D42D" w14:textId="77777777" w:rsidTr="00880BD3">
        <w:trPr>
          <w:trHeight w:val="394"/>
        </w:trPr>
        <w:tc>
          <w:tcPr>
            <w:tcW w:w="1506" w:type="dxa"/>
            <w:tcBorders>
              <w:top w:val="single" w:sz="4" w:space="0" w:color="auto"/>
              <w:left w:val="single" w:sz="4" w:space="0" w:color="auto"/>
              <w:bottom w:val="single" w:sz="4" w:space="0" w:color="auto"/>
              <w:right w:val="single" w:sz="4" w:space="0" w:color="auto"/>
            </w:tcBorders>
          </w:tcPr>
          <w:p w14:paraId="021C8196" w14:textId="77777777" w:rsidR="00C01211" w:rsidRPr="00C01211" w:rsidRDefault="00C01211" w:rsidP="001F551D">
            <w:pPr>
              <w:spacing w:line="360" w:lineRule="auto"/>
              <w:rPr>
                <w:rFonts w:ascii="Garamond" w:hAnsi="Garamond"/>
                <w:sz w:val="22"/>
                <w:szCs w:val="24"/>
                <w:vertAlign w:val="subscript"/>
              </w:rPr>
            </w:pPr>
          </w:p>
        </w:tc>
        <w:tc>
          <w:tcPr>
            <w:tcW w:w="2382" w:type="dxa"/>
            <w:tcBorders>
              <w:top w:val="single" w:sz="4" w:space="0" w:color="auto"/>
              <w:left w:val="single" w:sz="4" w:space="0" w:color="auto"/>
              <w:bottom w:val="single" w:sz="4" w:space="0" w:color="auto"/>
              <w:right w:val="single" w:sz="4" w:space="0" w:color="auto"/>
            </w:tcBorders>
          </w:tcPr>
          <w:p w14:paraId="1AA3F9E3" w14:textId="77777777" w:rsidR="00C01211" w:rsidRPr="00C01211" w:rsidRDefault="00C01211" w:rsidP="00C01211">
            <w:pPr>
              <w:spacing w:line="360" w:lineRule="auto"/>
              <w:rPr>
                <w:rFonts w:ascii="Garamond" w:hAnsi="Garamond"/>
                <w:sz w:val="22"/>
                <w:szCs w:val="24"/>
                <w:vertAlign w:val="subscript"/>
              </w:rPr>
            </w:pPr>
          </w:p>
        </w:tc>
        <w:tc>
          <w:tcPr>
            <w:tcW w:w="2504" w:type="dxa"/>
            <w:tcBorders>
              <w:top w:val="single" w:sz="4" w:space="0" w:color="auto"/>
              <w:left w:val="single" w:sz="4" w:space="0" w:color="auto"/>
              <w:bottom w:val="single" w:sz="4" w:space="0" w:color="auto"/>
              <w:right w:val="single" w:sz="4" w:space="0" w:color="auto"/>
            </w:tcBorders>
          </w:tcPr>
          <w:p w14:paraId="1FB63B42" w14:textId="77777777" w:rsidR="00C01211" w:rsidRPr="00C01211" w:rsidRDefault="00C01211" w:rsidP="00C01211">
            <w:pPr>
              <w:spacing w:line="360" w:lineRule="auto"/>
              <w:rPr>
                <w:rFonts w:ascii="Garamond" w:hAnsi="Garamond"/>
                <w:sz w:val="22"/>
                <w:szCs w:val="24"/>
                <w:vertAlign w:val="subscript"/>
              </w:rPr>
            </w:pPr>
          </w:p>
        </w:tc>
        <w:tc>
          <w:tcPr>
            <w:tcW w:w="1825" w:type="dxa"/>
            <w:tcBorders>
              <w:top w:val="single" w:sz="4" w:space="0" w:color="auto"/>
              <w:left w:val="single" w:sz="4" w:space="0" w:color="auto"/>
              <w:bottom w:val="single" w:sz="4" w:space="0" w:color="auto"/>
              <w:right w:val="single" w:sz="4" w:space="0" w:color="auto"/>
            </w:tcBorders>
          </w:tcPr>
          <w:p w14:paraId="2D0C0987" w14:textId="77777777" w:rsidR="00C01211" w:rsidRPr="00C01211" w:rsidRDefault="00C01211" w:rsidP="00C01211">
            <w:pPr>
              <w:spacing w:line="360" w:lineRule="auto"/>
              <w:rPr>
                <w:rFonts w:ascii="Garamond" w:hAnsi="Garamond"/>
                <w:sz w:val="22"/>
                <w:szCs w:val="24"/>
                <w:vertAlign w:val="subscript"/>
              </w:rPr>
            </w:pPr>
          </w:p>
        </w:tc>
        <w:tc>
          <w:tcPr>
            <w:tcW w:w="3370" w:type="dxa"/>
            <w:tcBorders>
              <w:top w:val="single" w:sz="4" w:space="0" w:color="auto"/>
              <w:left w:val="single" w:sz="4" w:space="0" w:color="auto"/>
              <w:bottom w:val="single" w:sz="4" w:space="0" w:color="auto"/>
              <w:right w:val="single" w:sz="4" w:space="0" w:color="auto"/>
            </w:tcBorders>
          </w:tcPr>
          <w:p w14:paraId="41D63C83" w14:textId="77777777" w:rsidR="00C01211" w:rsidRPr="00C01211" w:rsidRDefault="00C01211" w:rsidP="00C01211">
            <w:pPr>
              <w:spacing w:line="360" w:lineRule="auto"/>
              <w:rPr>
                <w:rFonts w:ascii="Garamond" w:hAnsi="Garamond"/>
                <w:sz w:val="22"/>
                <w:szCs w:val="24"/>
                <w:vertAlign w:val="subscript"/>
              </w:rPr>
            </w:pPr>
          </w:p>
        </w:tc>
        <w:tc>
          <w:tcPr>
            <w:tcW w:w="2043" w:type="dxa"/>
            <w:tcBorders>
              <w:top w:val="single" w:sz="4" w:space="0" w:color="auto"/>
              <w:left w:val="single" w:sz="4" w:space="0" w:color="auto"/>
              <w:bottom w:val="single" w:sz="4" w:space="0" w:color="auto"/>
              <w:right w:val="single" w:sz="4" w:space="0" w:color="auto"/>
            </w:tcBorders>
          </w:tcPr>
          <w:p w14:paraId="52DC3778" w14:textId="77777777" w:rsidR="00C01211" w:rsidRPr="00C01211" w:rsidRDefault="00C01211" w:rsidP="00C01211">
            <w:pPr>
              <w:spacing w:line="360" w:lineRule="auto"/>
              <w:rPr>
                <w:rFonts w:ascii="Garamond" w:hAnsi="Garamond"/>
                <w:sz w:val="22"/>
                <w:szCs w:val="24"/>
                <w:vertAlign w:val="subscript"/>
              </w:rPr>
            </w:pPr>
          </w:p>
        </w:tc>
      </w:tr>
      <w:tr w:rsidR="00C01211" w:rsidRPr="00C01211" w14:paraId="48CB4DAB" w14:textId="77777777" w:rsidTr="00880BD3">
        <w:tc>
          <w:tcPr>
            <w:tcW w:w="1506" w:type="dxa"/>
            <w:tcBorders>
              <w:top w:val="single" w:sz="4" w:space="0" w:color="auto"/>
              <w:left w:val="single" w:sz="4" w:space="0" w:color="auto"/>
              <w:bottom w:val="single" w:sz="4" w:space="0" w:color="auto"/>
              <w:right w:val="single" w:sz="4" w:space="0" w:color="auto"/>
            </w:tcBorders>
          </w:tcPr>
          <w:p w14:paraId="3600BD88" w14:textId="77777777" w:rsidR="00C01211" w:rsidRPr="00C01211" w:rsidRDefault="00C01211" w:rsidP="001F551D">
            <w:pPr>
              <w:spacing w:line="360" w:lineRule="auto"/>
              <w:rPr>
                <w:rFonts w:ascii="Garamond" w:hAnsi="Garamond"/>
                <w:sz w:val="22"/>
                <w:szCs w:val="24"/>
              </w:rPr>
            </w:pPr>
          </w:p>
        </w:tc>
        <w:tc>
          <w:tcPr>
            <w:tcW w:w="2382" w:type="dxa"/>
            <w:tcBorders>
              <w:top w:val="single" w:sz="4" w:space="0" w:color="auto"/>
              <w:left w:val="single" w:sz="4" w:space="0" w:color="auto"/>
              <w:bottom w:val="single" w:sz="4" w:space="0" w:color="auto"/>
              <w:right w:val="single" w:sz="4" w:space="0" w:color="auto"/>
            </w:tcBorders>
          </w:tcPr>
          <w:p w14:paraId="5573D58F" w14:textId="77777777" w:rsidR="00C01211" w:rsidRPr="00C01211" w:rsidRDefault="00C01211" w:rsidP="001F551D">
            <w:pPr>
              <w:spacing w:line="360" w:lineRule="auto"/>
              <w:rPr>
                <w:rFonts w:ascii="Garamond" w:hAnsi="Garamond"/>
                <w:sz w:val="22"/>
                <w:szCs w:val="24"/>
              </w:rPr>
            </w:pPr>
          </w:p>
        </w:tc>
        <w:tc>
          <w:tcPr>
            <w:tcW w:w="2504" w:type="dxa"/>
            <w:tcBorders>
              <w:top w:val="single" w:sz="4" w:space="0" w:color="auto"/>
              <w:left w:val="single" w:sz="4" w:space="0" w:color="auto"/>
              <w:bottom w:val="single" w:sz="4" w:space="0" w:color="auto"/>
              <w:right w:val="single" w:sz="4" w:space="0" w:color="auto"/>
            </w:tcBorders>
          </w:tcPr>
          <w:p w14:paraId="57D4AFE8" w14:textId="77777777" w:rsidR="00C01211" w:rsidRPr="00C01211" w:rsidRDefault="00C01211" w:rsidP="001F551D">
            <w:pPr>
              <w:rPr>
                <w:rFonts w:ascii="Garamond" w:hAnsi="Garamond"/>
                <w:sz w:val="22"/>
                <w:szCs w:val="24"/>
              </w:rPr>
            </w:pPr>
          </w:p>
        </w:tc>
        <w:tc>
          <w:tcPr>
            <w:tcW w:w="1825" w:type="dxa"/>
            <w:tcBorders>
              <w:top w:val="single" w:sz="4" w:space="0" w:color="auto"/>
              <w:left w:val="single" w:sz="4" w:space="0" w:color="auto"/>
              <w:bottom w:val="single" w:sz="4" w:space="0" w:color="auto"/>
              <w:right w:val="single" w:sz="4" w:space="0" w:color="auto"/>
            </w:tcBorders>
          </w:tcPr>
          <w:p w14:paraId="156D32C6" w14:textId="77777777" w:rsidR="00C01211" w:rsidRPr="00C01211" w:rsidRDefault="00C01211" w:rsidP="001F551D">
            <w:pPr>
              <w:spacing w:line="360" w:lineRule="auto"/>
              <w:rPr>
                <w:rFonts w:ascii="Garamond" w:hAnsi="Garamond"/>
                <w:sz w:val="22"/>
                <w:szCs w:val="24"/>
              </w:rPr>
            </w:pPr>
          </w:p>
        </w:tc>
        <w:tc>
          <w:tcPr>
            <w:tcW w:w="3370" w:type="dxa"/>
            <w:tcBorders>
              <w:top w:val="single" w:sz="4" w:space="0" w:color="auto"/>
              <w:left w:val="single" w:sz="4" w:space="0" w:color="auto"/>
              <w:bottom w:val="single" w:sz="4" w:space="0" w:color="auto"/>
              <w:right w:val="single" w:sz="4" w:space="0" w:color="auto"/>
            </w:tcBorders>
          </w:tcPr>
          <w:p w14:paraId="19418117" w14:textId="77777777" w:rsidR="00C01211" w:rsidRPr="00C01211" w:rsidRDefault="00C01211" w:rsidP="001F551D">
            <w:pPr>
              <w:spacing w:line="360" w:lineRule="auto"/>
              <w:rPr>
                <w:rFonts w:ascii="Garamond" w:hAnsi="Garamond"/>
                <w:sz w:val="22"/>
                <w:szCs w:val="24"/>
              </w:rPr>
            </w:pPr>
          </w:p>
        </w:tc>
        <w:tc>
          <w:tcPr>
            <w:tcW w:w="2043" w:type="dxa"/>
            <w:tcBorders>
              <w:top w:val="single" w:sz="4" w:space="0" w:color="auto"/>
              <w:left w:val="single" w:sz="4" w:space="0" w:color="auto"/>
              <w:bottom w:val="single" w:sz="4" w:space="0" w:color="auto"/>
              <w:right w:val="single" w:sz="4" w:space="0" w:color="auto"/>
            </w:tcBorders>
          </w:tcPr>
          <w:p w14:paraId="01021AD0" w14:textId="77777777" w:rsidR="00C01211" w:rsidRPr="00C01211" w:rsidRDefault="00C01211" w:rsidP="001F551D">
            <w:pPr>
              <w:spacing w:line="360" w:lineRule="auto"/>
              <w:rPr>
                <w:rFonts w:ascii="Garamond" w:hAnsi="Garamond"/>
                <w:sz w:val="22"/>
                <w:szCs w:val="24"/>
              </w:rPr>
            </w:pPr>
          </w:p>
        </w:tc>
      </w:tr>
    </w:tbl>
    <w:p w14:paraId="3A6F6420" w14:textId="77777777" w:rsidR="00C01211" w:rsidRDefault="00C01211" w:rsidP="00A26DE9"/>
    <w:p w14:paraId="5E60FE1C" w14:textId="77777777" w:rsidR="00C01211" w:rsidRDefault="00C01211" w:rsidP="00C01211">
      <w:pPr>
        <w:sectPr w:rsidR="00C01211" w:rsidSect="00C01211">
          <w:pgSz w:w="15840" w:h="12240" w:orient="landscape"/>
          <w:pgMar w:top="1440" w:right="1440" w:bottom="1440" w:left="1440" w:header="720" w:footer="720" w:gutter="0"/>
          <w:cols w:space="720"/>
          <w:docGrid w:linePitch="360"/>
        </w:sectPr>
      </w:pPr>
    </w:p>
    <w:p w14:paraId="4A0153E2" w14:textId="77777777" w:rsidR="003A12EA" w:rsidRDefault="003A12EA" w:rsidP="00C01211">
      <w:pPr>
        <w:pStyle w:val="Heading2"/>
      </w:pPr>
      <w:bookmarkStart w:id="3" w:name="_Toc417300706"/>
      <w:r>
        <w:lastRenderedPageBreak/>
        <w:t>Step 2: run the model and check for convergence</w:t>
      </w:r>
      <w:bookmarkEnd w:id="3"/>
    </w:p>
    <w:p w14:paraId="2FFBEB88" w14:textId="77777777" w:rsidR="003A12EA" w:rsidRDefault="003A12EA" w:rsidP="007300C7"/>
    <w:p w14:paraId="6E877F7E" w14:textId="77777777" w:rsidR="007300C7" w:rsidRDefault="007300C7" w:rsidP="007300C7">
      <w:r>
        <w:t>Load the data and make sure you set the working directory to the folder where your data is</w:t>
      </w:r>
      <w:r w:rsidR="00880BD3">
        <w:t xml:space="preserve"> stored</w:t>
      </w:r>
      <w:r>
        <w:t xml:space="preserve">. </w:t>
      </w:r>
    </w:p>
    <w:p w14:paraId="5F3302BA" w14:textId="77777777" w:rsidR="007300C7" w:rsidRDefault="007300C7" w:rsidP="007300C7">
      <w:r>
        <w:t xml:space="preserve">To set your working directory to the right folder use: </w:t>
      </w:r>
    </w:p>
    <w:p w14:paraId="42FC8072" w14:textId="77777777" w:rsidR="007300C7" w:rsidRPr="007300C7" w:rsidRDefault="007300C7" w:rsidP="007300C7">
      <w:pPr>
        <w:ind w:left="720" w:firstLine="720"/>
        <w:rPr>
          <w:rFonts w:ascii="Courier New" w:hAnsi="Courier New" w:cs="Courier New"/>
          <w:sz w:val="20"/>
        </w:rPr>
      </w:pPr>
      <w:proofErr w:type="spellStart"/>
      <w:proofErr w:type="gramStart"/>
      <w:r w:rsidRPr="007300C7">
        <w:rPr>
          <w:rFonts w:ascii="Courier New" w:hAnsi="Courier New" w:cs="Courier New"/>
          <w:sz w:val="20"/>
        </w:rPr>
        <w:t>setwd</w:t>
      </w:r>
      <w:proofErr w:type="spellEnd"/>
      <w:proofErr w:type="gramEnd"/>
      <w:r w:rsidRPr="007300C7">
        <w:rPr>
          <w:rFonts w:ascii="Courier New" w:hAnsi="Courier New" w:cs="Courier New"/>
          <w:sz w:val="20"/>
        </w:rPr>
        <w:t>("C:/your/folder/here")</w:t>
      </w:r>
    </w:p>
    <w:p w14:paraId="6BD87E50" w14:textId="77777777" w:rsidR="007300C7" w:rsidRDefault="007300C7" w:rsidP="007300C7">
      <w:r>
        <w:t>For example</w:t>
      </w:r>
    </w:p>
    <w:p w14:paraId="6B72A84A" w14:textId="77777777" w:rsidR="007300C7" w:rsidRPr="007300C7" w:rsidRDefault="007300C7" w:rsidP="007300C7">
      <w:pPr>
        <w:ind w:left="720" w:firstLine="720"/>
      </w:pPr>
      <w:proofErr w:type="spellStart"/>
      <w:proofErr w:type="gramStart"/>
      <w:r w:rsidRPr="007300C7">
        <w:rPr>
          <w:rFonts w:ascii="Courier New" w:hAnsi="Courier New" w:cs="Courier New"/>
          <w:sz w:val="20"/>
        </w:rPr>
        <w:t>setwd</w:t>
      </w:r>
      <w:proofErr w:type="spellEnd"/>
      <w:proofErr w:type="gramEnd"/>
      <w:r w:rsidRPr="007300C7">
        <w:rPr>
          <w:rFonts w:ascii="Courier New" w:hAnsi="Courier New" w:cs="Courier New"/>
          <w:sz w:val="20"/>
        </w:rPr>
        <w:t>("E:/exercise-day-4")</w:t>
      </w:r>
    </w:p>
    <w:p w14:paraId="28AF0802" w14:textId="77777777" w:rsidR="007300C7" w:rsidRDefault="007300C7" w:rsidP="007300C7">
      <w:r>
        <w:t>To load the data</w:t>
      </w:r>
    </w:p>
    <w:p w14:paraId="5DD30892" w14:textId="77777777" w:rsidR="007300C7" w:rsidRPr="007300C7" w:rsidRDefault="007300C7" w:rsidP="007300C7">
      <w:pPr>
        <w:ind w:left="720" w:firstLine="720"/>
        <w:rPr>
          <w:rFonts w:ascii="Courier New" w:hAnsi="Courier New" w:cs="Courier New"/>
          <w:sz w:val="20"/>
        </w:rPr>
      </w:pPr>
      <w:proofErr w:type="gramStart"/>
      <w:r w:rsidRPr="007300C7">
        <w:rPr>
          <w:rFonts w:ascii="Courier New" w:hAnsi="Courier New" w:cs="Courier New"/>
          <w:sz w:val="20"/>
        </w:rPr>
        <w:t>data</w:t>
      </w:r>
      <w:proofErr w:type="gramEnd"/>
      <w:r w:rsidRPr="007300C7">
        <w:rPr>
          <w:rFonts w:ascii="Courier New" w:hAnsi="Courier New" w:cs="Courier New"/>
          <w:sz w:val="20"/>
        </w:rPr>
        <w:t xml:space="preserve"> &lt;- </w:t>
      </w:r>
      <w:proofErr w:type="spellStart"/>
      <w:r w:rsidRPr="007300C7">
        <w:rPr>
          <w:rFonts w:ascii="Courier New" w:hAnsi="Courier New" w:cs="Courier New"/>
          <w:sz w:val="20"/>
        </w:rPr>
        <w:t>read.table</w:t>
      </w:r>
      <w:proofErr w:type="spellEnd"/>
      <w:r w:rsidRPr="007300C7">
        <w:rPr>
          <w:rFonts w:ascii="Courier New" w:hAnsi="Courier New" w:cs="Courier New"/>
          <w:sz w:val="20"/>
        </w:rPr>
        <w:t>("data_example.dat")</w:t>
      </w:r>
    </w:p>
    <w:p w14:paraId="03FCACB3" w14:textId="77777777" w:rsidR="00880BD3" w:rsidRDefault="00880BD3" w:rsidP="007300C7"/>
    <w:p w14:paraId="0F79F279" w14:textId="77777777" w:rsidR="007300C7" w:rsidRDefault="007300C7" w:rsidP="007300C7">
      <w:r>
        <w:t>Variables in the model:</w:t>
      </w:r>
    </w:p>
    <w:p w14:paraId="5457BC36" w14:textId="77777777" w:rsidR="007300C7" w:rsidRDefault="007300C7" w:rsidP="00880BD3">
      <w:pPr>
        <w:ind w:firstLine="720"/>
      </w:pPr>
      <w:proofErr w:type="gramStart"/>
      <w:r>
        <w:t>y1</w:t>
      </w:r>
      <w:proofErr w:type="gramEnd"/>
      <w:r>
        <w:t xml:space="preserve"> = project time</w:t>
      </w:r>
    </w:p>
    <w:p w14:paraId="44DC3C8F" w14:textId="77777777" w:rsidR="007300C7" w:rsidRDefault="007300C7" w:rsidP="00880BD3">
      <w:pPr>
        <w:ind w:firstLine="720"/>
      </w:pPr>
      <w:proofErr w:type="gramStart"/>
      <w:r>
        <w:t>y2</w:t>
      </w:r>
      <w:proofErr w:type="gramEnd"/>
      <w:r>
        <w:t xml:space="preserve"> = lag between planned PhD duration and actual PhD duration</w:t>
      </w:r>
    </w:p>
    <w:p w14:paraId="500C04BA" w14:textId="77777777" w:rsidR="007300C7" w:rsidRDefault="007300C7" w:rsidP="00880BD3">
      <w:pPr>
        <w:ind w:firstLine="720"/>
      </w:pPr>
      <w:proofErr w:type="gramStart"/>
      <w:r>
        <w:t>x1</w:t>
      </w:r>
      <w:proofErr w:type="gramEnd"/>
      <w:r>
        <w:t xml:space="preserve"> = age of participant (centered)</w:t>
      </w:r>
    </w:p>
    <w:p w14:paraId="781E380C" w14:textId="77777777" w:rsidR="007300C7" w:rsidRDefault="007300C7" w:rsidP="00880BD3">
      <w:pPr>
        <w:ind w:firstLine="720"/>
      </w:pPr>
      <w:proofErr w:type="gramStart"/>
      <w:r>
        <w:t>x2</w:t>
      </w:r>
      <w:proofErr w:type="gramEnd"/>
      <w:r>
        <w:t xml:space="preserve"> = age squared</w:t>
      </w:r>
    </w:p>
    <w:p w14:paraId="3A591474" w14:textId="77777777" w:rsidR="007300C7" w:rsidRDefault="007300C7" w:rsidP="007300C7"/>
    <w:p w14:paraId="067275CB" w14:textId="77777777" w:rsidR="007300C7" w:rsidRDefault="007300C7" w:rsidP="007300C7">
      <w:r w:rsidRPr="007300C7">
        <w:t xml:space="preserve">To make the code </w:t>
      </w:r>
      <w:r w:rsidR="00880BD3">
        <w:t xml:space="preserve">we will use </w:t>
      </w:r>
      <w:r w:rsidRPr="007300C7">
        <w:t>later</w:t>
      </w:r>
      <w:r w:rsidR="00880BD3">
        <w:t xml:space="preserve"> a bit easier</w:t>
      </w:r>
      <w:r w:rsidRPr="007300C7">
        <w:t>, we s</w:t>
      </w:r>
      <w:r>
        <w:t>plit the data into vectors for each variable:</w:t>
      </w:r>
    </w:p>
    <w:p w14:paraId="701DA371" w14:textId="77777777" w:rsidR="007300C7" w:rsidRPr="007300C7" w:rsidRDefault="007300C7" w:rsidP="007300C7">
      <w:pPr>
        <w:spacing w:after="0"/>
        <w:ind w:left="720" w:firstLine="720"/>
        <w:rPr>
          <w:rFonts w:ascii="Courier New" w:hAnsi="Courier New" w:cs="Courier New"/>
          <w:sz w:val="20"/>
        </w:rPr>
      </w:pPr>
      <w:proofErr w:type="gramStart"/>
      <w:r w:rsidRPr="007300C7">
        <w:rPr>
          <w:rFonts w:ascii="Courier New" w:hAnsi="Courier New" w:cs="Courier New"/>
          <w:sz w:val="20"/>
        </w:rPr>
        <w:t>y1</w:t>
      </w:r>
      <w:proofErr w:type="gramEnd"/>
      <w:r w:rsidRPr="007300C7">
        <w:rPr>
          <w:rFonts w:ascii="Courier New" w:hAnsi="Courier New" w:cs="Courier New"/>
          <w:sz w:val="20"/>
        </w:rPr>
        <w:t xml:space="preserve"> &lt;- data[,1]</w:t>
      </w:r>
    </w:p>
    <w:p w14:paraId="3C1416D2" w14:textId="77777777" w:rsidR="007300C7" w:rsidRPr="007300C7" w:rsidRDefault="007300C7" w:rsidP="007300C7">
      <w:pPr>
        <w:spacing w:after="0"/>
        <w:ind w:left="720" w:firstLine="720"/>
        <w:rPr>
          <w:rFonts w:ascii="Courier New" w:hAnsi="Courier New" w:cs="Courier New"/>
          <w:sz w:val="20"/>
        </w:rPr>
      </w:pPr>
      <w:proofErr w:type="gramStart"/>
      <w:r w:rsidRPr="007300C7">
        <w:rPr>
          <w:rFonts w:ascii="Courier New" w:hAnsi="Courier New" w:cs="Courier New"/>
          <w:sz w:val="20"/>
        </w:rPr>
        <w:t>y2</w:t>
      </w:r>
      <w:proofErr w:type="gramEnd"/>
      <w:r w:rsidRPr="007300C7">
        <w:rPr>
          <w:rFonts w:ascii="Courier New" w:hAnsi="Courier New" w:cs="Courier New"/>
          <w:sz w:val="20"/>
        </w:rPr>
        <w:t xml:space="preserve"> &lt;- data[,2]</w:t>
      </w:r>
    </w:p>
    <w:p w14:paraId="69BC3800" w14:textId="77777777" w:rsidR="007300C7" w:rsidRPr="007300C7" w:rsidRDefault="007300C7" w:rsidP="007300C7">
      <w:pPr>
        <w:spacing w:after="0"/>
        <w:ind w:left="720" w:firstLine="720"/>
        <w:rPr>
          <w:rFonts w:ascii="Courier New" w:hAnsi="Courier New" w:cs="Courier New"/>
          <w:sz w:val="20"/>
        </w:rPr>
      </w:pPr>
      <w:proofErr w:type="gramStart"/>
      <w:r w:rsidRPr="007300C7">
        <w:rPr>
          <w:rFonts w:ascii="Courier New" w:hAnsi="Courier New" w:cs="Courier New"/>
          <w:sz w:val="20"/>
        </w:rPr>
        <w:t>x1</w:t>
      </w:r>
      <w:proofErr w:type="gramEnd"/>
      <w:r w:rsidRPr="007300C7">
        <w:rPr>
          <w:rFonts w:ascii="Courier New" w:hAnsi="Courier New" w:cs="Courier New"/>
          <w:sz w:val="20"/>
        </w:rPr>
        <w:t xml:space="preserve"> &lt;- data[,3]</w:t>
      </w:r>
    </w:p>
    <w:p w14:paraId="74BD3D4D" w14:textId="77777777" w:rsidR="003A12EA" w:rsidRPr="007300C7" w:rsidRDefault="007300C7" w:rsidP="007300C7">
      <w:pPr>
        <w:spacing w:after="0"/>
        <w:ind w:left="720" w:firstLine="720"/>
        <w:rPr>
          <w:rFonts w:ascii="Courier New" w:hAnsi="Courier New" w:cs="Courier New"/>
          <w:sz w:val="20"/>
        </w:rPr>
      </w:pPr>
      <w:proofErr w:type="gramStart"/>
      <w:r w:rsidRPr="007300C7">
        <w:rPr>
          <w:rFonts w:ascii="Courier New" w:hAnsi="Courier New" w:cs="Courier New"/>
          <w:sz w:val="20"/>
        </w:rPr>
        <w:t>x2</w:t>
      </w:r>
      <w:proofErr w:type="gramEnd"/>
      <w:r w:rsidRPr="007300C7">
        <w:rPr>
          <w:rFonts w:ascii="Courier New" w:hAnsi="Courier New" w:cs="Courier New"/>
          <w:sz w:val="20"/>
        </w:rPr>
        <w:t xml:space="preserve"> &lt;- data[,4]</w:t>
      </w:r>
    </w:p>
    <w:p w14:paraId="1AE5A2FE" w14:textId="77777777" w:rsidR="00BF302C" w:rsidRDefault="00BF302C" w:rsidP="007300C7"/>
    <w:p w14:paraId="0DA2FBB2" w14:textId="265679D0" w:rsidR="00BF302C" w:rsidRDefault="00BF302C" w:rsidP="00BF302C">
      <w:r>
        <w:t xml:space="preserve">Specify number of iterations and number of burn-in iterations (that will not be included </w:t>
      </w:r>
      <w:r w:rsidR="001F551D">
        <w:t>f</w:t>
      </w:r>
      <w:r>
        <w:t>or</w:t>
      </w:r>
      <w:r w:rsidR="001F551D">
        <w:t xml:space="preserve"> estimating the </w:t>
      </w:r>
      <w:r>
        <w:t>posterior)</w:t>
      </w:r>
      <w:r w:rsidR="00306A77">
        <w:rPr>
          <w:rStyle w:val="FootnoteReference"/>
          <w:rFonts w:ascii="Courier New" w:hAnsi="Courier New" w:cs="Courier New"/>
          <w:sz w:val="20"/>
        </w:rPr>
        <w:footnoteReference w:id="3"/>
      </w:r>
      <w:r>
        <w:t xml:space="preserve">: </w:t>
      </w:r>
    </w:p>
    <w:p w14:paraId="409EA1B9" w14:textId="77777777" w:rsidR="00BF302C" w:rsidRPr="00BF302C" w:rsidRDefault="00BF302C" w:rsidP="00BF302C">
      <w:pPr>
        <w:spacing w:after="0"/>
        <w:ind w:left="720" w:firstLine="720"/>
        <w:rPr>
          <w:rFonts w:ascii="Courier New" w:hAnsi="Courier New" w:cs="Courier New"/>
          <w:sz w:val="20"/>
        </w:rPr>
      </w:pPr>
      <w:proofErr w:type="gramStart"/>
      <w:r w:rsidRPr="00BF302C">
        <w:rPr>
          <w:rFonts w:ascii="Courier New" w:hAnsi="Courier New" w:cs="Courier New"/>
          <w:sz w:val="20"/>
        </w:rPr>
        <w:t>iterations</w:t>
      </w:r>
      <w:proofErr w:type="gramEnd"/>
      <w:r w:rsidRPr="00BF302C">
        <w:rPr>
          <w:rFonts w:ascii="Courier New" w:hAnsi="Courier New" w:cs="Courier New"/>
          <w:sz w:val="20"/>
        </w:rPr>
        <w:t xml:space="preserve"> &lt;- 200</w:t>
      </w:r>
    </w:p>
    <w:p w14:paraId="20AF09AE" w14:textId="6CB63D31" w:rsidR="00BF302C" w:rsidRPr="00BF302C" w:rsidRDefault="00BF302C" w:rsidP="00BF302C">
      <w:pPr>
        <w:spacing w:after="0"/>
        <w:ind w:left="720" w:firstLine="720"/>
        <w:rPr>
          <w:rFonts w:ascii="Courier New" w:hAnsi="Courier New" w:cs="Courier New"/>
          <w:sz w:val="20"/>
        </w:rPr>
      </w:pPr>
      <w:proofErr w:type="spellStart"/>
      <w:proofErr w:type="gramStart"/>
      <w:r w:rsidRPr="00BF302C">
        <w:rPr>
          <w:rFonts w:ascii="Courier New" w:hAnsi="Courier New" w:cs="Courier New"/>
          <w:sz w:val="20"/>
        </w:rPr>
        <w:t>burnin</w:t>
      </w:r>
      <w:proofErr w:type="spellEnd"/>
      <w:proofErr w:type="gramEnd"/>
      <w:r w:rsidRPr="00BF302C">
        <w:rPr>
          <w:rFonts w:ascii="Courier New" w:hAnsi="Courier New" w:cs="Courier New"/>
          <w:sz w:val="20"/>
        </w:rPr>
        <w:t xml:space="preserve"> &lt;- floor(iterations/2)</w:t>
      </w:r>
    </w:p>
    <w:p w14:paraId="76131905" w14:textId="77777777" w:rsidR="00BF302C" w:rsidRDefault="00BF302C" w:rsidP="00BF302C">
      <w:pPr>
        <w:spacing w:after="0"/>
        <w:ind w:left="720" w:firstLine="720"/>
        <w:rPr>
          <w:rFonts w:ascii="Courier New" w:hAnsi="Courier New" w:cs="Courier New"/>
          <w:sz w:val="20"/>
        </w:rPr>
      </w:pPr>
      <w:proofErr w:type="gramStart"/>
      <w:r w:rsidRPr="00BF302C">
        <w:rPr>
          <w:rFonts w:ascii="Courier New" w:hAnsi="Courier New" w:cs="Courier New"/>
          <w:sz w:val="20"/>
        </w:rPr>
        <w:t>chains</w:t>
      </w:r>
      <w:proofErr w:type="gramEnd"/>
      <w:r w:rsidRPr="00BF302C">
        <w:rPr>
          <w:rFonts w:ascii="Courier New" w:hAnsi="Courier New" w:cs="Courier New"/>
          <w:sz w:val="20"/>
        </w:rPr>
        <w:t xml:space="preserve"> &lt;- 2</w:t>
      </w:r>
    </w:p>
    <w:p w14:paraId="55B3D997" w14:textId="77777777" w:rsidR="00BF302C" w:rsidRPr="00BF302C" w:rsidRDefault="00BF302C" w:rsidP="00BF302C"/>
    <w:p w14:paraId="6FAF4A99" w14:textId="77777777" w:rsidR="00144192" w:rsidRDefault="00144192">
      <w:r>
        <w:br w:type="page"/>
      </w:r>
    </w:p>
    <w:p w14:paraId="32CDBA22" w14:textId="5E8BE186" w:rsidR="00144192" w:rsidRDefault="008F4BF5" w:rsidP="008F4BF5">
      <w:r>
        <w:lastRenderedPageBreak/>
        <w:t>Create a file that contains the model you want to analyze the data using</w:t>
      </w:r>
      <w:r w:rsidR="00880BD3">
        <w:t>,</w:t>
      </w:r>
      <w:r>
        <w:t xml:space="preserve"> for example</w:t>
      </w:r>
      <w:r w:rsidR="00880BD3">
        <w:t>,</w:t>
      </w:r>
      <w:r>
        <w:t xml:space="preserve"> notepad</w:t>
      </w:r>
      <w:r w:rsidR="00144192">
        <w:t xml:space="preserve">. The code of JAGS is almost </w:t>
      </w:r>
      <w:r w:rsidR="001F551D">
        <w:t xml:space="preserve">identical as </w:t>
      </w:r>
      <w:r w:rsidR="00144192">
        <w:t xml:space="preserve">that of BUGS. Below you can find the basic input, but do not forget to change the labels in red (make sure to use the precision for the prior variance): </w:t>
      </w:r>
    </w:p>
    <w:p w14:paraId="196A6938" w14:textId="77777777" w:rsidR="00144192" w:rsidRPr="00144192" w:rsidRDefault="00144192" w:rsidP="00144192">
      <w:pPr>
        <w:spacing w:after="0" w:line="240" w:lineRule="auto"/>
        <w:ind w:left="720"/>
        <w:rPr>
          <w:rFonts w:ascii="Courier New" w:hAnsi="Courier New" w:cs="Courier New"/>
          <w:sz w:val="18"/>
        </w:rPr>
      </w:pPr>
      <w:proofErr w:type="gramStart"/>
      <w:r w:rsidRPr="00144192">
        <w:rPr>
          <w:rFonts w:ascii="Courier New" w:hAnsi="Courier New" w:cs="Courier New"/>
          <w:sz w:val="18"/>
        </w:rPr>
        <w:t>model</w:t>
      </w:r>
      <w:proofErr w:type="gramEnd"/>
      <w:r w:rsidRPr="00144192">
        <w:rPr>
          <w:rFonts w:ascii="Courier New" w:hAnsi="Courier New" w:cs="Courier New"/>
          <w:sz w:val="18"/>
        </w:rPr>
        <w:t xml:space="preserve"> </w:t>
      </w:r>
    </w:p>
    <w:p w14:paraId="22534C08" w14:textId="77777777" w:rsidR="00880BD3" w:rsidRDefault="00144192" w:rsidP="00144192">
      <w:pPr>
        <w:spacing w:after="0" w:line="240" w:lineRule="auto"/>
        <w:ind w:left="720"/>
        <w:rPr>
          <w:rFonts w:ascii="Courier New" w:hAnsi="Courier New" w:cs="Courier New"/>
          <w:sz w:val="18"/>
        </w:rPr>
      </w:pPr>
      <w:proofErr w:type="gramStart"/>
      <w:r w:rsidRPr="00144192">
        <w:rPr>
          <w:rFonts w:ascii="Courier New" w:hAnsi="Courier New" w:cs="Courier New"/>
          <w:sz w:val="18"/>
        </w:rPr>
        <w:t>{</w:t>
      </w:r>
      <w:r>
        <w:rPr>
          <w:rFonts w:ascii="Courier New" w:hAnsi="Courier New" w:cs="Courier New"/>
          <w:sz w:val="18"/>
        </w:rPr>
        <w:t xml:space="preserve"> </w:t>
      </w:r>
      <w:r>
        <w:rPr>
          <w:rFonts w:ascii="Courier New" w:hAnsi="Courier New" w:cs="Courier New"/>
          <w:sz w:val="18"/>
        </w:rPr>
        <w:tab/>
      </w:r>
      <w:proofErr w:type="gramEnd"/>
    </w:p>
    <w:p w14:paraId="70989BB5" w14:textId="77777777" w:rsidR="00144192" w:rsidRPr="00144192" w:rsidRDefault="00144192" w:rsidP="00880BD3">
      <w:pPr>
        <w:spacing w:after="0" w:line="240" w:lineRule="auto"/>
        <w:ind w:left="720" w:firstLine="720"/>
        <w:rPr>
          <w:rFonts w:ascii="Courier New" w:hAnsi="Courier New" w:cs="Courier New"/>
          <w:sz w:val="18"/>
        </w:rPr>
      </w:pPr>
      <w:proofErr w:type="gramStart"/>
      <w:r w:rsidRPr="00144192">
        <w:rPr>
          <w:rFonts w:ascii="Courier New" w:hAnsi="Courier New" w:cs="Courier New"/>
          <w:sz w:val="18"/>
        </w:rPr>
        <w:t>for</w:t>
      </w:r>
      <w:proofErr w:type="gramEnd"/>
      <w:r w:rsidRPr="00144192">
        <w:rPr>
          <w:rFonts w:ascii="Courier New" w:hAnsi="Courier New" w:cs="Courier New"/>
          <w:sz w:val="18"/>
        </w:rPr>
        <w:t xml:space="preserve"> (</w:t>
      </w:r>
      <w:proofErr w:type="spellStart"/>
      <w:r w:rsidRPr="00144192">
        <w:rPr>
          <w:rFonts w:ascii="Courier New" w:hAnsi="Courier New" w:cs="Courier New"/>
          <w:sz w:val="18"/>
        </w:rPr>
        <w:t>i</w:t>
      </w:r>
      <w:proofErr w:type="spellEnd"/>
      <w:r w:rsidRPr="00144192">
        <w:rPr>
          <w:rFonts w:ascii="Courier New" w:hAnsi="Courier New" w:cs="Courier New"/>
          <w:sz w:val="18"/>
        </w:rPr>
        <w:t xml:space="preserve"> in 1:</w:t>
      </w:r>
      <w:r>
        <w:rPr>
          <w:rFonts w:ascii="Courier New" w:hAnsi="Courier New" w:cs="Courier New"/>
          <w:sz w:val="18"/>
        </w:rPr>
        <w:t xml:space="preserve"> </w:t>
      </w:r>
      <w:r w:rsidRPr="00144192">
        <w:rPr>
          <w:rFonts w:ascii="Courier New" w:hAnsi="Courier New" w:cs="Courier New"/>
          <w:b/>
          <w:color w:val="FF0000"/>
          <w:sz w:val="18"/>
        </w:rPr>
        <w:t>N</w:t>
      </w:r>
      <w:r>
        <w:rPr>
          <w:rFonts w:ascii="Courier New" w:hAnsi="Courier New" w:cs="Courier New"/>
          <w:b/>
          <w:color w:val="FF0000"/>
          <w:sz w:val="18"/>
        </w:rPr>
        <w:t xml:space="preserve"> </w:t>
      </w:r>
      <w:r w:rsidRPr="00144192">
        <w:rPr>
          <w:rFonts w:ascii="Courier New" w:hAnsi="Courier New" w:cs="Courier New"/>
          <w:sz w:val="18"/>
        </w:rPr>
        <w:t xml:space="preserve">) </w:t>
      </w:r>
    </w:p>
    <w:p w14:paraId="299A4F90" w14:textId="77777777" w:rsidR="00144192" w:rsidRPr="00144192" w:rsidRDefault="00144192" w:rsidP="00144192">
      <w:pPr>
        <w:spacing w:after="0" w:line="240" w:lineRule="auto"/>
        <w:ind w:left="1440" w:firstLine="720"/>
        <w:rPr>
          <w:rFonts w:ascii="Courier New" w:hAnsi="Courier New" w:cs="Courier New"/>
          <w:sz w:val="18"/>
        </w:rPr>
      </w:pPr>
      <w:r w:rsidRPr="00144192">
        <w:rPr>
          <w:rFonts w:ascii="Courier New" w:hAnsi="Courier New" w:cs="Courier New"/>
          <w:sz w:val="18"/>
        </w:rPr>
        <w:t>{</w:t>
      </w:r>
      <w:proofErr w:type="gramStart"/>
      <w:r w:rsidRPr="00144192">
        <w:rPr>
          <w:rFonts w:ascii="Courier New" w:hAnsi="Courier New" w:cs="Courier New"/>
          <w:sz w:val="18"/>
        </w:rPr>
        <w:t>y</w:t>
      </w:r>
      <w:proofErr w:type="gramEnd"/>
      <w:r>
        <w:rPr>
          <w:rFonts w:ascii="Courier New" w:hAnsi="Courier New" w:cs="Courier New"/>
          <w:sz w:val="18"/>
        </w:rPr>
        <w:t>[</w:t>
      </w:r>
      <w:proofErr w:type="spellStart"/>
      <w:r>
        <w:rPr>
          <w:rFonts w:ascii="Courier New" w:hAnsi="Courier New" w:cs="Courier New"/>
          <w:sz w:val="18"/>
        </w:rPr>
        <w:t>i</w:t>
      </w:r>
      <w:proofErr w:type="spellEnd"/>
      <w:r>
        <w:rPr>
          <w:rFonts w:ascii="Courier New" w:hAnsi="Courier New" w:cs="Courier New"/>
          <w:sz w:val="18"/>
        </w:rPr>
        <w:t xml:space="preserve">] ~ </w:t>
      </w:r>
      <w:proofErr w:type="spellStart"/>
      <w:r>
        <w:rPr>
          <w:rFonts w:ascii="Courier New" w:hAnsi="Courier New" w:cs="Courier New"/>
          <w:sz w:val="18"/>
        </w:rPr>
        <w:t>dnorm</w:t>
      </w:r>
      <w:proofErr w:type="spellEnd"/>
      <w:r>
        <w:rPr>
          <w:rFonts w:ascii="Courier New" w:hAnsi="Courier New" w:cs="Courier New"/>
          <w:sz w:val="18"/>
        </w:rPr>
        <w:t>(mu[</w:t>
      </w:r>
      <w:proofErr w:type="spellStart"/>
      <w:r>
        <w:rPr>
          <w:rFonts w:ascii="Courier New" w:hAnsi="Courier New" w:cs="Courier New"/>
          <w:sz w:val="18"/>
        </w:rPr>
        <w:t>i</w:t>
      </w:r>
      <w:proofErr w:type="spellEnd"/>
      <w:r>
        <w:rPr>
          <w:rFonts w:ascii="Courier New" w:hAnsi="Courier New" w:cs="Courier New"/>
          <w:sz w:val="18"/>
        </w:rPr>
        <w:t>], tau)</w:t>
      </w:r>
      <w:r w:rsidRPr="00144192">
        <w:rPr>
          <w:rFonts w:ascii="Courier New" w:hAnsi="Courier New" w:cs="Courier New"/>
          <w:sz w:val="18"/>
        </w:rPr>
        <w:t>}</w:t>
      </w:r>
    </w:p>
    <w:p w14:paraId="1FEB14DE" w14:textId="77777777" w:rsidR="00144192" w:rsidRPr="00144192" w:rsidRDefault="00144192" w:rsidP="00144192">
      <w:pPr>
        <w:spacing w:after="0" w:line="240" w:lineRule="auto"/>
        <w:ind w:left="1440"/>
        <w:rPr>
          <w:rFonts w:ascii="Courier New" w:hAnsi="Courier New" w:cs="Courier New"/>
          <w:sz w:val="18"/>
        </w:rPr>
      </w:pPr>
      <w:r w:rsidRPr="00144192">
        <w:rPr>
          <w:rFonts w:ascii="Courier New" w:hAnsi="Courier New" w:cs="Courier New"/>
          <w:sz w:val="18"/>
        </w:rPr>
        <w:cr/>
      </w:r>
      <w:proofErr w:type="gramStart"/>
      <w:r w:rsidRPr="00144192">
        <w:rPr>
          <w:rFonts w:ascii="Courier New" w:hAnsi="Courier New" w:cs="Courier New"/>
          <w:sz w:val="18"/>
        </w:rPr>
        <w:t>for</w:t>
      </w:r>
      <w:proofErr w:type="gramEnd"/>
      <w:r w:rsidRPr="00144192">
        <w:rPr>
          <w:rFonts w:ascii="Courier New" w:hAnsi="Courier New" w:cs="Courier New"/>
          <w:sz w:val="18"/>
        </w:rPr>
        <w:t xml:space="preserve"> (</w:t>
      </w:r>
      <w:proofErr w:type="spellStart"/>
      <w:r w:rsidRPr="00144192">
        <w:rPr>
          <w:rFonts w:ascii="Courier New" w:hAnsi="Courier New" w:cs="Courier New"/>
          <w:sz w:val="18"/>
        </w:rPr>
        <w:t>i</w:t>
      </w:r>
      <w:proofErr w:type="spellEnd"/>
      <w:r w:rsidRPr="00144192">
        <w:rPr>
          <w:rFonts w:ascii="Courier New" w:hAnsi="Courier New" w:cs="Courier New"/>
          <w:sz w:val="18"/>
        </w:rPr>
        <w:t xml:space="preserve"> in 1:</w:t>
      </w:r>
      <w:r w:rsidRPr="00144192">
        <w:rPr>
          <w:rFonts w:ascii="Courier New" w:hAnsi="Courier New" w:cs="Courier New"/>
          <w:b/>
          <w:color w:val="FF0000"/>
          <w:sz w:val="18"/>
        </w:rPr>
        <w:t xml:space="preserve"> N</w:t>
      </w:r>
      <w:r>
        <w:rPr>
          <w:rFonts w:ascii="Courier New" w:hAnsi="Courier New" w:cs="Courier New"/>
          <w:b/>
          <w:color w:val="FF0000"/>
          <w:sz w:val="18"/>
        </w:rPr>
        <w:t xml:space="preserve"> </w:t>
      </w:r>
      <w:r w:rsidRPr="00144192">
        <w:rPr>
          <w:rFonts w:ascii="Courier New" w:hAnsi="Courier New" w:cs="Courier New"/>
          <w:sz w:val="18"/>
        </w:rPr>
        <w:t>)</w:t>
      </w:r>
    </w:p>
    <w:p w14:paraId="188C3C0D" w14:textId="77777777" w:rsidR="00144192" w:rsidRPr="00144192" w:rsidRDefault="00144192" w:rsidP="00144192">
      <w:pPr>
        <w:spacing w:after="0" w:line="240" w:lineRule="auto"/>
        <w:ind w:left="720"/>
        <w:rPr>
          <w:rFonts w:ascii="Courier New" w:hAnsi="Courier New" w:cs="Courier New"/>
          <w:sz w:val="18"/>
        </w:rPr>
      </w:pPr>
    </w:p>
    <w:p w14:paraId="56E8896D" w14:textId="77777777" w:rsidR="00144192" w:rsidRPr="00144192" w:rsidRDefault="00144192" w:rsidP="00144192">
      <w:pPr>
        <w:spacing w:after="0" w:line="240" w:lineRule="auto"/>
        <w:ind w:left="1440" w:firstLine="720"/>
        <w:rPr>
          <w:rFonts w:ascii="Courier New" w:hAnsi="Courier New" w:cs="Courier New"/>
          <w:sz w:val="18"/>
        </w:rPr>
      </w:pPr>
      <w:proofErr w:type="gramStart"/>
      <w:r>
        <w:rPr>
          <w:rFonts w:ascii="Courier New" w:hAnsi="Courier New" w:cs="Courier New"/>
          <w:sz w:val="18"/>
        </w:rPr>
        <w:t xml:space="preserve">{ </w:t>
      </w:r>
      <w:r w:rsidRPr="00144192">
        <w:rPr>
          <w:rFonts w:ascii="Courier New" w:hAnsi="Courier New" w:cs="Courier New"/>
          <w:sz w:val="18"/>
        </w:rPr>
        <w:t>mu</w:t>
      </w:r>
      <w:proofErr w:type="gramEnd"/>
      <w:r w:rsidRPr="00144192">
        <w:rPr>
          <w:rFonts w:ascii="Courier New" w:hAnsi="Courier New" w:cs="Courier New"/>
          <w:sz w:val="18"/>
        </w:rPr>
        <w:t>[</w:t>
      </w:r>
      <w:proofErr w:type="spellStart"/>
      <w:r w:rsidRPr="00144192">
        <w:rPr>
          <w:rFonts w:ascii="Courier New" w:hAnsi="Courier New" w:cs="Courier New"/>
          <w:sz w:val="18"/>
        </w:rPr>
        <w:t>i</w:t>
      </w:r>
      <w:proofErr w:type="spellEnd"/>
      <w:r w:rsidRPr="00144192">
        <w:rPr>
          <w:rFonts w:ascii="Courier New" w:hAnsi="Courier New" w:cs="Courier New"/>
          <w:sz w:val="18"/>
        </w:rPr>
        <w:t xml:space="preserve">] &lt;-  </w:t>
      </w:r>
      <w:r>
        <w:rPr>
          <w:rFonts w:ascii="Courier New" w:hAnsi="Courier New" w:cs="Courier New"/>
          <w:sz w:val="18"/>
        </w:rPr>
        <w:t>intercept</w:t>
      </w:r>
      <w:r w:rsidRPr="00144192">
        <w:rPr>
          <w:rFonts w:ascii="Courier New" w:hAnsi="Courier New" w:cs="Courier New"/>
          <w:sz w:val="18"/>
        </w:rPr>
        <w:t xml:space="preserve"> </w:t>
      </w:r>
      <w:r>
        <w:rPr>
          <w:rFonts w:ascii="Courier New" w:hAnsi="Courier New" w:cs="Courier New"/>
          <w:sz w:val="18"/>
        </w:rPr>
        <w:t>+ beta1 * x1[</w:t>
      </w:r>
      <w:proofErr w:type="spellStart"/>
      <w:r>
        <w:rPr>
          <w:rFonts w:ascii="Courier New" w:hAnsi="Courier New" w:cs="Courier New"/>
          <w:sz w:val="18"/>
        </w:rPr>
        <w:t>i</w:t>
      </w:r>
      <w:proofErr w:type="spellEnd"/>
      <w:r>
        <w:rPr>
          <w:rFonts w:ascii="Courier New" w:hAnsi="Courier New" w:cs="Courier New"/>
          <w:sz w:val="18"/>
        </w:rPr>
        <w:t>] + beta2 * x2[</w:t>
      </w:r>
      <w:proofErr w:type="spellStart"/>
      <w:r>
        <w:rPr>
          <w:rFonts w:ascii="Courier New" w:hAnsi="Courier New" w:cs="Courier New"/>
          <w:sz w:val="18"/>
        </w:rPr>
        <w:t>i</w:t>
      </w:r>
      <w:proofErr w:type="spellEnd"/>
      <w:r>
        <w:rPr>
          <w:rFonts w:ascii="Courier New" w:hAnsi="Courier New" w:cs="Courier New"/>
          <w:sz w:val="18"/>
        </w:rPr>
        <w:t xml:space="preserve">] </w:t>
      </w:r>
      <w:r w:rsidRPr="00144192">
        <w:rPr>
          <w:rFonts w:ascii="Courier New" w:hAnsi="Courier New" w:cs="Courier New"/>
          <w:sz w:val="18"/>
        </w:rPr>
        <w:t>}</w:t>
      </w:r>
      <w:r>
        <w:rPr>
          <w:rFonts w:ascii="Courier New" w:hAnsi="Courier New" w:cs="Courier New"/>
          <w:sz w:val="18"/>
        </w:rPr>
        <w:cr/>
      </w:r>
    </w:p>
    <w:p w14:paraId="31ECF81C" w14:textId="77777777" w:rsidR="00144192" w:rsidRPr="00144192" w:rsidRDefault="00144192" w:rsidP="00144192">
      <w:pPr>
        <w:spacing w:after="0" w:line="240" w:lineRule="auto"/>
        <w:ind w:left="720" w:firstLine="720"/>
        <w:rPr>
          <w:rFonts w:ascii="Courier New" w:hAnsi="Courier New" w:cs="Courier New"/>
          <w:sz w:val="18"/>
          <w:lang w:val="nl-NL"/>
        </w:rPr>
      </w:pPr>
      <w:proofErr w:type="spellStart"/>
      <w:r w:rsidRPr="00144192">
        <w:rPr>
          <w:rFonts w:ascii="Courier New" w:hAnsi="Courier New" w:cs="Courier New"/>
          <w:sz w:val="18"/>
          <w:lang w:val="nl-NL"/>
        </w:rPr>
        <w:t>intercept</w:t>
      </w:r>
      <w:proofErr w:type="spellEnd"/>
      <w:r w:rsidRPr="00144192">
        <w:rPr>
          <w:rFonts w:ascii="Courier New" w:hAnsi="Courier New" w:cs="Courier New"/>
          <w:sz w:val="18"/>
          <w:lang w:val="nl-NL"/>
        </w:rPr>
        <w:t xml:space="preserve"> ~ </w:t>
      </w:r>
      <w:proofErr w:type="spellStart"/>
      <w:r w:rsidRPr="00144192">
        <w:rPr>
          <w:rFonts w:ascii="Courier New" w:hAnsi="Courier New" w:cs="Courier New"/>
          <w:sz w:val="18"/>
          <w:lang w:val="nl-NL"/>
        </w:rPr>
        <w:t>dnorm</w:t>
      </w:r>
      <w:proofErr w:type="spellEnd"/>
      <w:r w:rsidRPr="00144192">
        <w:rPr>
          <w:rFonts w:ascii="Courier New" w:hAnsi="Courier New" w:cs="Courier New"/>
          <w:sz w:val="18"/>
          <w:lang w:val="nl-NL"/>
        </w:rPr>
        <w:t>(</w:t>
      </w:r>
      <w:r>
        <w:rPr>
          <w:rFonts w:ascii="Courier New" w:hAnsi="Courier New" w:cs="Courier New"/>
          <w:sz w:val="18"/>
          <w:lang w:val="nl-NL"/>
        </w:rPr>
        <w:t xml:space="preserve"> </w:t>
      </w:r>
      <w:r w:rsidRPr="00144192">
        <w:rPr>
          <w:rFonts w:ascii="Courier New" w:hAnsi="Courier New" w:cs="Courier New"/>
          <w:b/>
          <w:color w:val="FF0000"/>
          <w:sz w:val="18"/>
          <w:lang w:val="nl-NL"/>
        </w:rPr>
        <w:t xml:space="preserve">X </w:t>
      </w:r>
      <w:r w:rsidRPr="00144192">
        <w:rPr>
          <w:rFonts w:ascii="Courier New" w:hAnsi="Courier New" w:cs="Courier New"/>
          <w:sz w:val="18"/>
          <w:lang w:val="nl-NL"/>
        </w:rPr>
        <w:t>,</w:t>
      </w:r>
      <w:r>
        <w:rPr>
          <w:rFonts w:ascii="Courier New" w:hAnsi="Courier New" w:cs="Courier New"/>
          <w:sz w:val="18"/>
          <w:lang w:val="nl-NL"/>
        </w:rPr>
        <w:t xml:space="preserve"> </w:t>
      </w:r>
      <w:r w:rsidRPr="00144192">
        <w:rPr>
          <w:rFonts w:ascii="Courier New" w:hAnsi="Courier New" w:cs="Courier New"/>
          <w:b/>
          <w:color w:val="FF0000"/>
          <w:sz w:val="18"/>
          <w:lang w:val="nl-NL"/>
        </w:rPr>
        <w:t>X</w:t>
      </w:r>
      <w:r>
        <w:rPr>
          <w:rFonts w:ascii="Courier New" w:hAnsi="Courier New" w:cs="Courier New"/>
          <w:b/>
          <w:color w:val="FF0000"/>
          <w:sz w:val="18"/>
          <w:lang w:val="nl-NL"/>
        </w:rPr>
        <w:t xml:space="preserve"> </w:t>
      </w:r>
      <w:r w:rsidRPr="00144192">
        <w:rPr>
          <w:rFonts w:ascii="Courier New" w:hAnsi="Courier New" w:cs="Courier New"/>
          <w:sz w:val="18"/>
          <w:lang w:val="nl-NL"/>
        </w:rPr>
        <w:t>)</w:t>
      </w:r>
    </w:p>
    <w:p w14:paraId="6AF71805" w14:textId="77777777" w:rsidR="00144192" w:rsidRPr="00144192" w:rsidRDefault="00144192" w:rsidP="00144192">
      <w:pPr>
        <w:spacing w:after="0" w:line="240" w:lineRule="auto"/>
        <w:ind w:left="1440"/>
        <w:rPr>
          <w:rFonts w:ascii="Courier New" w:hAnsi="Courier New" w:cs="Courier New"/>
          <w:sz w:val="18"/>
          <w:lang w:val="nl-NL"/>
        </w:rPr>
      </w:pPr>
      <w:r w:rsidRPr="00144192">
        <w:rPr>
          <w:rFonts w:ascii="Courier New" w:hAnsi="Courier New" w:cs="Courier New"/>
          <w:sz w:val="18"/>
          <w:lang w:val="nl-NL"/>
        </w:rPr>
        <w:t xml:space="preserve">beta1 ~ </w:t>
      </w:r>
      <w:proofErr w:type="spellStart"/>
      <w:r w:rsidRPr="00144192">
        <w:rPr>
          <w:rFonts w:ascii="Courier New" w:hAnsi="Courier New" w:cs="Courier New"/>
          <w:sz w:val="18"/>
          <w:lang w:val="nl-NL"/>
        </w:rPr>
        <w:t>dnorm</w:t>
      </w:r>
      <w:proofErr w:type="spellEnd"/>
      <w:r w:rsidRPr="00144192">
        <w:rPr>
          <w:rFonts w:ascii="Courier New" w:hAnsi="Courier New" w:cs="Courier New"/>
          <w:sz w:val="18"/>
          <w:lang w:val="nl-NL"/>
        </w:rPr>
        <w:t>(</w:t>
      </w:r>
      <w:r>
        <w:rPr>
          <w:rFonts w:ascii="Courier New" w:hAnsi="Courier New" w:cs="Courier New"/>
          <w:sz w:val="18"/>
          <w:lang w:val="nl-NL"/>
        </w:rPr>
        <w:t xml:space="preserve"> </w:t>
      </w:r>
      <w:r w:rsidRPr="00144192">
        <w:rPr>
          <w:rFonts w:ascii="Courier New" w:hAnsi="Courier New" w:cs="Courier New"/>
          <w:b/>
          <w:color w:val="FF0000"/>
          <w:sz w:val="18"/>
          <w:lang w:val="nl-NL"/>
        </w:rPr>
        <w:t>X</w:t>
      </w:r>
      <w:r>
        <w:rPr>
          <w:rFonts w:ascii="Courier New" w:hAnsi="Courier New" w:cs="Courier New"/>
          <w:b/>
          <w:color w:val="FF0000"/>
          <w:sz w:val="18"/>
          <w:lang w:val="nl-NL"/>
        </w:rPr>
        <w:t xml:space="preserve"> </w:t>
      </w:r>
      <w:r w:rsidRPr="00144192">
        <w:rPr>
          <w:rFonts w:ascii="Courier New" w:hAnsi="Courier New" w:cs="Courier New"/>
          <w:sz w:val="18"/>
          <w:lang w:val="nl-NL"/>
        </w:rPr>
        <w:t>,</w:t>
      </w:r>
      <w:r>
        <w:rPr>
          <w:rFonts w:ascii="Courier New" w:hAnsi="Courier New" w:cs="Courier New"/>
          <w:sz w:val="18"/>
          <w:lang w:val="nl-NL"/>
        </w:rPr>
        <w:t xml:space="preserve"> </w:t>
      </w:r>
      <w:r w:rsidRPr="00144192">
        <w:rPr>
          <w:rFonts w:ascii="Courier New" w:hAnsi="Courier New" w:cs="Courier New"/>
          <w:b/>
          <w:color w:val="FF0000"/>
          <w:sz w:val="18"/>
          <w:lang w:val="nl-NL"/>
        </w:rPr>
        <w:t>X</w:t>
      </w:r>
      <w:r>
        <w:rPr>
          <w:rFonts w:ascii="Courier New" w:hAnsi="Courier New" w:cs="Courier New"/>
          <w:b/>
          <w:color w:val="FF0000"/>
          <w:sz w:val="18"/>
          <w:lang w:val="nl-NL"/>
        </w:rPr>
        <w:t xml:space="preserve"> </w:t>
      </w:r>
      <w:r w:rsidRPr="00144192">
        <w:rPr>
          <w:rFonts w:ascii="Courier New" w:hAnsi="Courier New" w:cs="Courier New"/>
          <w:sz w:val="18"/>
          <w:lang w:val="nl-NL"/>
        </w:rPr>
        <w:t>)</w:t>
      </w:r>
      <w:r w:rsidRPr="00144192">
        <w:rPr>
          <w:rFonts w:ascii="Courier New" w:hAnsi="Courier New" w:cs="Courier New"/>
          <w:sz w:val="18"/>
          <w:lang w:val="nl-NL"/>
        </w:rPr>
        <w:cr/>
        <w:t xml:space="preserve">beta2 ~ </w:t>
      </w:r>
      <w:proofErr w:type="spellStart"/>
      <w:r w:rsidRPr="00144192">
        <w:rPr>
          <w:rFonts w:ascii="Courier New" w:hAnsi="Courier New" w:cs="Courier New"/>
          <w:sz w:val="18"/>
          <w:lang w:val="nl-NL"/>
        </w:rPr>
        <w:t>dnorm</w:t>
      </w:r>
      <w:proofErr w:type="spellEnd"/>
      <w:r w:rsidRPr="00144192">
        <w:rPr>
          <w:rFonts w:ascii="Courier New" w:hAnsi="Courier New" w:cs="Courier New"/>
          <w:sz w:val="18"/>
          <w:lang w:val="nl-NL"/>
        </w:rPr>
        <w:t>(</w:t>
      </w:r>
      <w:r>
        <w:rPr>
          <w:rFonts w:ascii="Courier New" w:hAnsi="Courier New" w:cs="Courier New"/>
          <w:sz w:val="18"/>
          <w:lang w:val="nl-NL"/>
        </w:rPr>
        <w:t xml:space="preserve"> </w:t>
      </w:r>
      <w:r w:rsidRPr="00144192">
        <w:rPr>
          <w:rFonts w:ascii="Courier New" w:hAnsi="Courier New" w:cs="Courier New"/>
          <w:b/>
          <w:color w:val="FF0000"/>
          <w:sz w:val="18"/>
          <w:lang w:val="nl-NL"/>
        </w:rPr>
        <w:t>X</w:t>
      </w:r>
      <w:r>
        <w:rPr>
          <w:rFonts w:ascii="Courier New" w:hAnsi="Courier New" w:cs="Courier New"/>
          <w:b/>
          <w:color w:val="FF0000"/>
          <w:sz w:val="18"/>
          <w:lang w:val="nl-NL"/>
        </w:rPr>
        <w:t xml:space="preserve"> </w:t>
      </w:r>
      <w:r w:rsidRPr="00144192">
        <w:rPr>
          <w:rFonts w:ascii="Courier New" w:hAnsi="Courier New" w:cs="Courier New"/>
          <w:sz w:val="18"/>
          <w:lang w:val="nl-NL"/>
        </w:rPr>
        <w:t>,</w:t>
      </w:r>
      <w:r>
        <w:rPr>
          <w:rFonts w:ascii="Courier New" w:hAnsi="Courier New" w:cs="Courier New"/>
          <w:sz w:val="18"/>
          <w:lang w:val="nl-NL"/>
        </w:rPr>
        <w:t xml:space="preserve"> </w:t>
      </w:r>
      <w:r w:rsidRPr="00144192">
        <w:rPr>
          <w:rFonts w:ascii="Courier New" w:hAnsi="Courier New" w:cs="Courier New"/>
          <w:b/>
          <w:color w:val="FF0000"/>
          <w:sz w:val="18"/>
          <w:lang w:val="nl-NL"/>
        </w:rPr>
        <w:t>X</w:t>
      </w:r>
      <w:r>
        <w:rPr>
          <w:rFonts w:ascii="Courier New" w:hAnsi="Courier New" w:cs="Courier New"/>
          <w:b/>
          <w:color w:val="FF0000"/>
          <w:sz w:val="18"/>
          <w:lang w:val="nl-NL"/>
        </w:rPr>
        <w:t xml:space="preserve"> </w:t>
      </w:r>
      <w:r w:rsidRPr="00144192">
        <w:rPr>
          <w:rFonts w:ascii="Courier New" w:hAnsi="Courier New" w:cs="Courier New"/>
          <w:sz w:val="18"/>
          <w:lang w:val="nl-NL"/>
        </w:rPr>
        <w:t>)</w:t>
      </w:r>
    </w:p>
    <w:p w14:paraId="24616D75" w14:textId="77777777" w:rsidR="00144192" w:rsidRPr="00483553" w:rsidRDefault="00144192" w:rsidP="00144192">
      <w:pPr>
        <w:spacing w:after="0" w:line="240" w:lineRule="auto"/>
        <w:ind w:left="720" w:firstLine="720"/>
        <w:rPr>
          <w:rFonts w:ascii="Courier New" w:hAnsi="Courier New" w:cs="Courier New"/>
          <w:sz w:val="18"/>
          <w:lang w:val="nl-NL"/>
        </w:rPr>
      </w:pPr>
      <w:proofErr w:type="spellStart"/>
      <w:r w:rsidRPr="00483553">
        <w:rPr>
          <w:rFonts w:ascii="Courier New" w:hAnsi="Courier New" w:cs="Courier New"/>
          <w:sz w:val="18"/>
          <w:lang w:val="nl-NL"/>
        </w:rPr>
        <w:t>tau</w:t>
      </w:r>
      <w:proofErr w:type="spellEnd"/>
      <w:r w:rsidRPr="00483553">
        <w:rPr>
          <w:rFonts w:ascii="Courier New" w:hAnsi="Courier New" w:cs="Courier New"/>
          <w:sz w:val="18"/>
          <w:lang w:val="nl-NL"/>
        </w:rPr>
        <w:t xml:space="preserve">   ~ </w:t>
      </w:r>
      <w:proofErr w:type="spellStart"/>
      <w:r w:rsidRPr="00483553">
        <w:rPr>
          <w:rFonts w:ascii="Courier New" w:hAnsi="Courier New" w:cs="Courier New"/>
          <w:sz w:val="18"/>
          <w:lang w:val="nl-NL"/>
        </w:rPr>
        <w:t>dgamma</w:t>
      </w:r>
      <w:proofErr w:type="spellEnd"/>
      <w:r w:rsidRPr="00483553">
        <w:rPr>
          <w:rFonts w:ascii="Courier New" w:hAnsi="Courier New" w:cs="Courier New"/>
          <w:sz w:val="18"/>
          <w:lang w:val="nl-NL"/>
        </w:rPr>
        <w:t xml:space="preserve">( </w:t>
      </w:r>
      <w:r w:rsidRPr="00483553">
        <w:rPr>
          <w:rFonts w:ascii="Courier New" w:hAnsi="Courier New" w:cs="Courier New"/>
          <w:b/>
          <w:color w:val="FF0000"/>
          <w:sz w:val="18"/>
          <w:lang w:val="nl-NL"/>
        </w:rPr>
        <w:t xml:space="preserve">X </w:t>
      </w:r>
      <w:r w:rsidRPr="00483553">
        <w:rPr>
          <w:rFonts w:ascii="Courier New" w:hAnsi="Courier New" w:cs="Courier New"/>
          <w:sz w:val="18"/>
          <w:lang w:val="nl-NL"/>
        </w:rPr>
        <w:t xml:space="preserve">, </w:t>
      </w:r>
      <w:r w:rsidRPr="00483553">
        <w:rPr>
          <w:rFonts w:ascii="Courier New" w:hAnsi="Courier New" w:cs="Courier New"/>
          <w:b/>
          <w:color w:val="FF0000"/>
          <w:sz w:val="18"/>
          <w:lang w:val="nl-NL"/>
        </w:rPr>
        <w:t xml:space="preserve">X </w:t>
      </w:r>
      <w:r w:rsidRPr="00483553">
        <w:rPr>
          <w:rFonts w:ascii="Courier New" w:hAnsi="Courier New" w:cs="Courier New"/>
          <w:sz w:val="18"/>
          <w:lang w:val="nl-NL"/>
        </w:rPr>
        <w:t>)</w:t>
      </w:r>
    </w:p>
    <w:p w14:paraId="48B0DBDF" w14:textId="77777777" w:rsidR="00144192" w:rsidRPr="00483553" w:rsidRDefault="00144192" w:rsidP="00144192">
      <w:pPr>
        <w:spacing w:after="0" w:line="240" w:lineRule="auto"/>
        <w:ind w:left="720"/>
        <w:rPr>
          <w:rFonts w:ascii="Courier New" w:hAnsi="Courier New" w:cs="Courier New"/>
          <w:sz w:val="18"/>
          <w:lang w:val="nl-NL"/>
        </w:rPr>
      </w:pPr>
    </w:p>
    <w:p w14:paraId="43EFE6F5" w14:textId="77777777" w:rsidR="00144192" w:rsidRPr="00483553" w:rsidRDefault="00144192" w:rsidP="00144192">
      <w:pPr>
        <w:spacing w:after="0" w:line="240" w:lineRule="auto"/>
        <w:ind w:left="720" w:firstLine="720"/>
        <w:rPr>
          <w:rFonts w:ascii="Courier New" w:hAnsi="Courier New" w:cs="Courier New"/>
          <w:sz w:val="18"/>
          <w:lang w:val="nl-NL"/>
        </w:rPr>
      </w:pPr>
      <w:r w:rsidRPr="00483553">
        <w:rPr>
          <w:rFonts w:ascii="Courier New" w:hAnsi="Courier New" w:cs="Courier New"/>
          <w:sz w:val="18"/>
          <w:lang w:val="nl-NL"/>
        </w:rPr>
        <w:t>sigma2 &lt;- inverse(</w:t>
      </w:r>
      <w:proofErr w:type="spellStart"/>
      <w:r w:rsidRPr="00483553">
        <w:rPr>
          <w:rFonts w:ascii="Courier New" w:hAnsi="Courier New" w:cs="Courier New"/>
          <w:sz w:val="18"/>
          <w:lang w:val="nl-NL"/>
        </w:rPr>
        <w:t>tau</w:t>
      </w:r>
      <w:proofErr w:type="spellEnd"/>
      <w:r w:rsidRPr="00483553">
        <w:rPr>
          <w:rFonts w:ascii="Courier New" w:hAnsi="Courier New" w:cs="Courier New"/>
          <w:sz w:val="18"/>
          <w:lang w:val="nl-NL"/>
        </w:rPr>
        <w:t>)</w:t>
      </w:r>
      <w:r w:rsidRPr="00483553">
        <w:rPr>
          <w:rFonts w:ascii="Courier New" w:hAnsi="Courier New" w:cs="Courier New"/>
          <w:sz w:val="18"/>
          <w:lang w:val="nl-NL"/>
        </w:rPr>
        <w:cr/>
        <w:t>}</w:t>
      </w:r>
      <w:r w:rsidRPr="00483553">
        <w:rPr>
          <w:rFonts w:ascii="Courier New" w:hAnsi="Courier New" w:cs="Courier New"/>
          <w:sz w:val="18"/>
          <w:lang w:val="nl-NL"/>
        </w:rPr>
        <w:cr/>
      </w:r>
    </w:p>
    <w:p w14:paraId="657C22E3" w14:textId="77777777" w:rsidR="008F4BF5" w:rsidRDefault="001441D1" w:rsidP="008F4BF5">
      <w:r w:rsidRPr="001441D1">
        <w:t xml:space="preserve">Save this file with a .txt extension. </w:t>
      </w:r>
      <w:r>
        <w:t>Now, r</w:t>
      </w:r>
      <w:r w:rsidR="008F4BF5" w:rsidRPr="001441D1">
        <w:t>un JAGS</w:t>
      </w:r>
      <w:r>
        <w:t xml:space="preserve"> </w:t>
      </w:r>
      <w:r w:rsidR="0049051A">
        <w:t>to initialize the model:</w:t>
      </w:r>
    </w:p>
    <w:p w14:paraId="66534F28" w14:textId="77777777" w:rsidR="008F4BF5" w:rsidRPr="001441D1" w:rsidRDefault="008F4BF5" w:rsidP="001441D1">
      <w:pPr>
        <w:ind w:left="720"/>
        <w:rPr>
          <w:rFonts w:ascii="Courier New" w:hAnsi="Courier New" w:cs="Courier New"/>
          <w:sz w:val="18"/>
        </w:rPr>
      </w:pPr>
      <w:proofErr w:type="spellStart"/>
      <w:proofErr w:type="gramStart"/>
      <w:r w:rsidRPr="001441D1">
        <w:rPr>
          <w:rFonts w:ascii="Courier New" w:hAnsi="Courier New" w:cs="Courier New"/>
          <w:sz w:val="18"/>
        </w:rPr>
        <w:t>model.fit</w:t>
      </w:r>
      <w:proofErr w:type="spellEnd"/>
      <w:proofErr w:type="gramEnd"/>
      <w:r w:rsidRPr="001441D1">
        <w:rPr>
          <w:rFonts w:ascii="Courier New" w:hAnsi="Courier New" w:cs="Courier New"/>
          <w:sz w:val="18"/>
        </w:rPr>
        <w:t xml:space="preserve"> &lt;- </w:t>
      </w:r>
      <w:proofErr w:type="spellStart"/>
      <w:r w:rsidRPr="001441D1">
        <w:rPr>
          <w:rFonts w:ascii="Courier New" w:hAnsi="Courier New" w:cs="Courier New"/>
          <w:sz w:val="18"/>
        </w:rPr>
        <w:t>jags.model</w:t>
      </w:r>
      <w:proofErr w:type="spellEnd"/>
      <w:r w:rsidRPr="001441D1">
        <w:rPr>
          <w:rFonts w:ascii="Courier New" w:hAnsi="Courier New" w:cs="Courier New"/>
          <w:sz w:val="18"/>
        </w:rPr>
        <w:t>(file="</w:t>
      </w:r>
      <w:r w:rsidR="0049051A" w:rsidRPr="0049051A">
        <w:rPr>
          <w:rFonts w:ascii="Courier New" w:hAnsi="Courier New" w:cs="Courier New"/>
          <w:b/>
          <w:color w:val="FF0000"/>
          <w:sz w:val="18"/>
        </w:rPr>
        <w:t>FILE NAME</w:t>
      </w:r>
      <w:r w:rsidRPr="001441D1">
        <w:rPr>
          <w:rFonts w:ascii="Courier New" w:hAnsi="Courier New" w:cs="Courier New"/>
          <w:sz w:val="18"/>
        </w:rPr>
        <w:t xml:space="preserve">.txt", </w:t>
      </w:r>
    </w:p>
    <w:p w14:paraId="25109291" w14:textId="77777777" w:rsidR="00D00BB4" w:rsidRDefault="008F4BF5" w:rsidP="001441D1">
      <w:pPr>
        <w:ind w:left="720"/>
        <w:rPr>
          <w:rFonts w:ascii="Courier New" w:hAnsi="Courier New" w:cs="Courier New"/>
          <w:sz w:val="18"/>
        </w:rPr>
      </w:pPr>
      <w:r w:rsidRPr="001441D1">
        <w:rPr>
          <w:rFonts w:ascii="Courier New" w:hAnsi="Courier New" w:cs="Courier New"/>
          <w:sz w:val="18"/>
        </w:rPr>
        <w:t xml:space="preserve">                        </w:t>
      </w:r>
      <w:proofErr w:type="gramStart"/>
      <w:r w:rsidRPr="001441D1">
        <w:rPr>
          <w:rFonts w:ascii="Courier New" w:hAnsi="Courier New" w:cs="Courier New"/>
          <w:sz w:val="18"/>
        </w:rPr>
        <w:t>data</w:t>
      </w:r>
      <w:proofErr w:type="gramEnd"/>
      <w:r w:rsidRPr="001441D1">
        <w:rPr>
          <w:rFonts w:ascii="Courier New" w:hAnsi="Courier New" w:cs="Courier New"/>
          <w:sz w:val="18"/>
        </w:rPr>
        <w:t xml:space="preserve">=list(y=y2, x1=x1, x2=x2), </w:t>
      </w:r>
      <w:proofErr w:type="spellStart"/>
      <w:r w:rsidRPr="001441D1">
        <w:rPr>
          <w:rFonts w:ascii="Courier New" w:hAnsi="Courier New" w:cs="Courier New"/>
          <w:sz w:val="18"/>
        </w:rPr>
        <w:t>n.chains</w:t>
      </w:r>
      <w:proofErr w:type="spellEnd"/>
      <w:r w:rsidRPr="001441D1">
        <w:rPr>
          <w:rFonts w:ascii="Courier New" w:hAnsi="Courier New" w:cs="Courier New"/>
          <w:sz w:val="18"/>
        </w:rPr>
        <w:t xml:space="preserve"> = chains)</w:t>
      </w:r>
    </w:p>
    <w:p w14:paraId="07D380C6" w14:textId="77777777" w:rsidR="0049051A" w:rsidRDefault="0049051A" w:rsidP="0049051A">
      <w:proofErr w:type="gramStart"/>
      <w:r>
        <w:t>where</w:t>
      </w:r>
      <w:proofErr w:type="gramEnd"/>
      <w:r>
        <w:t xml:space="preserve"> the txt file holds the Bugs model input (should be saved in your working directory) and </w:t>
      </w:r>
      <w:r w:rsidRPr="001441D1">
        <w:rPr>
          <w:i/>
        </w:rPr>
        <w:t>data</w:t>
      </w:r>
      <w:r>
        <w:t xml:space="preserve"> is a</w:t>
      </w:r>
      <w:r w:rsidR="001F551D">
        <w:t xml:space="preserve"> named</w:t>
      </w:r>
      <w:r>
        <w:t xml:space="preserve"> list of the vectors you specified above.</w:t>
      </w:r>
      <w:r w:rsidR="001F551D">
        <w:t xml:space="preserve"> The labels on the left-hand side of the = are the labels used in your model txt file, the labels on the right-hand side of the = are the vectors in which you have stored the actual data.</w:t>
      </w:r>
    </w:p>
    <w:p w14:paraId="57FFD2F7" w14:textId="77777777" w:rsidR="0049051A" w:rsidRDefault="0049051A" w:rsidP="0049051A">
      <w:r>
        <w:t xml:space="preserve">Run the model for a certain number of MCMC iterations and extract random samples from the posterior distribution of parameters of interest. First, specify the model object and then the parameters you would like to have information on. </w:t>
      </w:r>
      <w:proofErr w:type="spellStart"/>
      <w:r>
        <w:t>N.iter</w:t>
      </w:r>
      <w:proofErr w:type="spellEnd"/>
      <w:r>
        <w:t xml:space="preserve"> is the number of iterations to monitor. </w:t>
      </w:r>
      <w:r w:rsidR="006D4624">
        <w:t>We specified this number above.</w:t>
      </w:r>
    </w:p>
    <w:p w14:paraId="0C4D3FED" w14:textId="77777777" w:rsidR="0049051A" w:rsidRPr="00DE0793" w:rsidRDefault="0049051A" w:rsidP="00DE0793">
      <w:pPr>
        <w:ind w:left="720"/>
        <w:rPr>
          <w:rFonts w:ascii="Courier New" w:hAnsi="Courier New" w:cs="Courier New"/>
          <w:sz w:val="18"/>
        </w:rPr>
      </w:pPr>
      <w:proofErr w:type="spellStart"/>
      <w:proofErr w:type="gramStart"/>
      <w:r w:rsidRPr="00DE0793">
        <w:rPr>
          <w:rFonts w:ascii="Courier New" w:hAnsi="Courier New" w:cs="Courier New"/>
          <w:sz w:val="18"/>
        </w:rPr>
        <w:t>model.samples</w:t>
      </w:r>
      <w:proofErr w:type="spellEnd"/>
      <w:proofErr w:type="gramEnd"/>
      <w:r w:rsidRPr="00DE0793">
        <w:rPr>
          <w:rFonts w:ascii="Courier New" w:hAnsi="Courier New" w:cs="Courier New"/>
          <w:sz w:val="18"/>
        </w:rPr>
        <w:t xml:space="preserve"> &lt;- </w:t>
      </w:r>
      <w:proofErr w:type="spellStart"/>
      <w:r w:rsidRPr="00DE0793">
        <w:rPr>
          <w:rFonts w:ascii="Courier New" w:hAnsi="Courier New" w:cs="Courier New"/>
          <w:sz w:val="18"/>
        </w:rPr>
        <w:t>coda.samples</w:t>
      </w:r>
      <w:proofErr w:type="spellEnd"/>
      <w:r w:rsidRPr="00DE0793">
        <w:rPr>
          <w:rFonts w:ascii="Courier New" w:hAnsi="Courier New" w:cs="Courier New"/>
          <w:sz w:val="18"/>
        </w:rPr>
        <w:t>(</w:t>
      </w:r>
      <w:proofErr w:type="spellStart"/>
      <w:r w:rsidRPr="00DE0793">
        <w:rPr>
          <w:rFonts w:ascii="Courier New" w:hAnsi="Courier New" w:cs="Courier New"/>
          <w:sz w:val="18"/>
        </w:rPr>
        <w:t>model.fit</w:t>
      </w:r>
      <w:proofErr w:type="spellEnd"/>
      <w:r w:rsidRPr="00DE0793">
        <w:rPr>
          <w:rFonts w:ascii="Courier New" w:hAnsi="Courier New" w:cs="Courier New"/>
          <w:sz w:val="18"/>
        </w:rPr>
        <w:t xml:space="preserve">, c("intercept", "beta1", "beta2", </w:t>
      </w:r>
    </w:p>
    <w:p w14:paraId="0A9A13AF" w14:textId="77777777" w:rsidR="00D00BB4" w:rsidRPr="00DE0793" w:rsidRDefault="0049051A" w:rsidP="00DE0793">
      <w:pPr>
        <w:ind w:left="720"/>
        <w:rPr>
          <w:rFonts w:ascii="Courier New" w:hAnsi="Courier New" w:cs="Courier New"/>
          <w:sz w:val="18"/>
        </w:rPr>
      </w:pPr>
      <w:r w:rsidRPr="00DE0793">
        <w:rPr>
          <w:rFonts w:ascii="Courier New" w:hAnsi="Courier New" w:cs="Courier New"/>
          <w:sz w:val="18"/>
        </w:rPr>
        <w:t xml:space="preserve">                                           "</w:t>
      </w:r>
      <w:proofErr w:type="gramStart"/>
      <w:r w:rsidRPr="00DE0793">
        <w:rPr>
          <w:rFonts w:ascii="Courier New" w:hAnsi="Courier New" w:cs="Courier New"/>
          <w:sz w:val="18"/>
        </w:rPr>
        <w:t>sigma2</w:t>
      </w:r>
      <w:proofErr w:type="gramEnd"/>
      <w:r w:rsidRPr="00DE0793">
        <w:rPr>
          <w:rFonts w:ascii="Courier New" w:hAnsi="Courier New" w:cs="Courier New"/>
          <w:sz w:val="18"/>
        </w:rPr>
        <w:t xml:space="preserve">"), </w:t>
      </w:r>
      <w:proofErr w:type="spellStart"/>
      <w:r w:rsidRPr="00DE0793">
        <w:rPr>
          <w:rFonts w:ascii="Courier New" w:hAnsi="Courier New" w:cs="Courier New"/>
          <w:sz w:val="18"/>
        </w:rPr>
        <w:t>n.iter</w:t>
      </w:r>
      <w:proofErr w:type="spellEnd"/>
      <w:r w:rsidRPr="00DE0793">
        <w:rPr>
          <w:rFonts w:ascii="Courier New" w:hAnsi="Courier New" w:cs="Courier New"/>
          <w:sz w:val="18"/>
        </w:rPr>
        <w:t>=iterations)</w:t>
      </w:r>
    </w:p>
    <w:p w14:paraId="53F1D6F9" w14:textId="77777777" w:rsidR="00EC1EC2" w:rsidRDefault="00EC1EC2" w:rsidP="00EC1EC2">
      <w:r>
        <w:t>To obtain summary estimates of the parameters use</w:t>
      </w:r>
    </w:p>
    <w:p w14:paraId="7FD0E359" w14:textId="77777777" w:rsidR="00C01211" w:rsidRPr="00EC1EC2" w:rsidRDefault="00EC1EC2" w:rsidP="00EC1EC2">
      <w:pPr>
        <w:ind w:left="720"/>
        <w:rPr>
          <w:rFonts w:ascii="Courier New" w:hAnsi="Courier New" w:cs="Courier New"/>
          <w:sz w:val="18"/>
        </w:rPr>
      </w:pPr>
      <w:proofErr w:type="gramStart"/>
      <w:r w:rsidRPr="00EC1EC2">
        <w:rPr>
          <w:rFonts w:ascii="Courier New" w:hAnsi="Courier New" w:cs="Courier New"/>
          <w:sz w:val="18"/>
        </w:rPr>
        <w:t>summary</w:t>
      </w:r>
      <w:proofErr w:type="gramEnd"/>
      <w:r w:rsidRPr="00EC1EC2">
        <w:rPr>
          <w:rFonts w:ascii="Courier New" w:hAnsi="Courier New" w:cs="Courier New"/>
          <w:sz w:val="18"/>
        </w:rPr>
        <w:t>(window(</w:t>
      </w:r>
      <w:proofErr w:type="spellStart"/>
      <w:r w:rsidRPr="00EC1EC2">
        <w:rPr>
          <w:rFonts w:ascii="Courier New" w:hAnsi="Courier New" w:cs="Courier New"/>
          <w:sz w:val="18"/>
        </w:rPr>
        <w:t>model.samples</w:t>
      </w:r>
      <w:proofErr w:type="spellEnd"/>
      <w:r w:rsidRPr="00EC1EC2">
        <w:rPr>
          <w:rFonts w:ascii="Courier New" w:hAnsi="Courier New" w:cs="Courier New"/>
          <w:sz w:val="18"/>
        </w:rPr>
        <w:t xml:space="preserve">, start = </w:t>
      </w:r>
      <w:proofErr w:type="spellStart"/>
      <w:r w:rsidRPr="00EC1EC2">
        <w:rPr>
          <w:rFonts w:ascii="Courier New" w:hAnsi="Courier New" w:cs="Courier New"/>
          <w:sz w:val="18"/>
        </w:rPr>
        <w:t>burnin</w:t>
      </w:r>
      <w:proofErr w:type="spellEnd"/>
      <w:r w:rsidRPr="00EC1EC2">
        <w:rPr>
          <w:rFonts w:ascii="Courier New" w:hAnsi="Courier New" w:cs="Courier New"/>
          <w:sz w:val="18"/>
        </w:rPr>
        <w:t>))</w:t>
      </w:r>
    </w:p>
    <w:p w14:paraId="0BAEC5D2" w14:textId="77777777" w:rsidR="00DE0793" w:rsidRDefault="00DE0793" w:rsidP="00DE0793">
      <w:r>
        <w:t>To obtain diagnostic plots to check convergence for all parameters use</w:t>
      </w:r>
    </w:p>
    <w:p w14:paraId="19C358A0" w14:textId="0AD7E271" w:rsidR="00306A77" w:rsidRDefault="008705F4">
      <w:proofErr w:type="gramStart"/>
      <w:r>
        <w:rPr>
          <w:rFonts w:ascii="Courier New" w:hAnsi="Courier New" w:cs="Courier New"/>
          <w:sz w:val="18"/>
        </w:rPr>
        <w:t>plot</w:t>
      </w:r>
      <w:proofErr w:type="gramEnd"/>
      <w:r>
        <w:rPr>
          <w:rFonts w:ascii="Courier New" w:hAnsi="Courier New" w:cs="Courier New"/>
          <w:sz w:val="18"/>
        </w:rPr>
        <w:t>(</w:t>
      </w:r>
      <w:proofErr w:type="spellStart"/>
      <w:r>
        <w:rPr>
          <w:rFonts w:ascii="Courier New" w:hAnsi="Courier New" w:cs="Courier New"/>
          <w:sz w:val="18"/>
        </w:rPr>
        <w:t>model.samples</w:t>
      </w:r>
      <w:proofErr w:type="spellEnd"/>
      <w:r w:rsidRPr="008705F4">
        <w:rPr>
          <w:rFonts w:ascii="Courier New" w:hAnsi="Courier New" w:cs="Courier New"/>
          <w:sz w:val="18"/>
        </w:rPr>
        <w:t>, trace=TRUE,  density = FALSE)</w:t>
      </w:r>
    </w:p>
    <w:p w14:paraId="688894AA" w14:textId="363E3083" w:rsidR="006D4624" w:rsidRDefault="006D4624">
      <w:r>
        <w:t>Now, you can fill in columns 1 and 2 of Table 2</w:t>
      </w:r>
      <w:r w:rsidR="00306A77">
        <w:t xml:space="preserve"> (the information for the other columns will be added later in the exercise)</w:t>
      </w:r>
      <w:r>
        <w:t>:</w:t>
      </w:r>
    </w:p>
    <w:p w14:paraId="5ABC2F7F" w14:textId="77777777" w:rsidR="006D4624" w:rsidRDefault="006D4624"/>
    <w:p w14:paraId="00771101" w14:textId="77777777" w:rsidR="006D4624" w:rsidRDefault="006D4624" w:rsidP="006D4624">
      <w:pPr>
        <w:rPr>
          <w:rFonts w:cs="Times New Roman"/>
          <w:b/>
        </w:rPr>
        <w:sectPr w:rsidR="006D4624">
          <w:pgSz w:w="12240" w:h="15840"/>
          <w:pgMar w:top="1440" w:right="1440" w:bottom="1440" w:left="1440" w:header="720" w:footer="720" w:gutter="0"/>
          <w:cols w:space="720"/>
          <w:docGrid w:linePitch="360"/>
        </w:sectPr>
      </w:pPr>
    </w:p>
    <w:p w14:paraId="72D3FC1F" w14:textId="77777777" w:rsidR="006D4624" w:rsidRPr="001442FA" w:rsidRDefault="006D4624" w:rsidP="006D4624">
      <w:pPr>
        <w:rPr>
          <w:rFonts w:cs="Times New Roman"/>
          <w:b/>
        </w:rPr>
      </w:pPr>
      <w:r w:rsidRPr="001442FA">
        <w:rPr>
          <w:rFonts w:cs="Times New Roman"/>
          <w:b/>
        </w:rPr>
        <w:lastRenderedPageBreak/>
        <w:t>Table 2</w:t>
      </w:r>
      <w:r w:rsidRPr="001442FA">
        <w:rPr>
          <w:rFonts w:cs="Times New Roman"/>
        </w:rPr>
        <w:t xml:space="preserve">. </w:t>
      </w:r>
    </w:p>
    <w:tbl>
      <w:tblPr>
        <w:tblStyle w:val="TableGrid"/>
        <w:tblW w:w="0" w:type="auto"/>
        <w:tblLayout w:type="fixed"/>
        <w:tblLook w:val="04A0" w:firstRow="1" w:lastRow="0" w:firstColumn="1" w:lastColumn="0" w:noHBand="0" w:noVBand="1"/>
      </w:tblPr>
      <w:tblGrid>
        <w:gridCol w:w="1635"/>
        <w:gridCol w:w="3348"/>
        <w:gridCol w:w="3142"/>
        <w:gridCol w:w="2333"/>
        <w:gridCol w:w="2718"/>
      </w:tblGrid>
      <w:tr w:rsidR="006D4624" w:rsidRPr="001442FA" w14:paraId="761A0089" w14:textId="77777777" w:rsidTr="00880BD3">
        <w:tc>
          <w:tcPr>
            <w:tcW w:w="1635" w:type="dxa"/>
          </w:tcPr>
          <w:p w14:paraId="497C2A46" w14:textId="77777777" w:rsidR="006D4624" w:rsidRPr="001442FA" w:rsidRDefault="006D4624" w:rsidP="001F551D">
            <w:pPr>
              <w:spacing w:line="360" w:lineRule="auto"/>
              <w:rPr>
                <w:rFonts w:ascii="Garamond" w:hAnsi="Garamond"/>
                <w:b/>
                <w:sz w:val="24"/>
                <w:szCs w:val="24"/>
              </w:rPr>
            </w:pPr>
            <w:r w:rsidRPr="001442FA">
              <w:rPr>
                <w:rFonts w:ascii="Garamond" w:hAnsi="Garamond"/>
                <w:b/>
                <w:sz w:val="24"/>
                <w:szCs w:val="24"/>
              </w:rPr>
              <w:t>Parameters</w:t>
            </w:r>
          </w:p>
        </w:tc>
        <w:tc>
          <w:tcPr>
            <w:tcW w:w="3348" w:type="dxa"/>
          </w:tcPr>
          <w:p w14:paraId="3B6E8BEF" w14:textId="77777777" w:rsidR="006D4624" w:rsidRPr="00C4049B" w:rsidRDefault="006D4624" w:rsidP="001F551D">
            <w:pPr>
              <w:spacing w:line="360" w:lineRule="auto"/>
              <w:rPr>
                <w:rFonts w:ascii="Garamond" w:hAnsi="Garamond"/>
                <w:b/>
                <w:sz w:val="24"/>
                <w:szCs w:val="24"/>
              </w:rPr>
            </w:pPr>
            <w:r>
              <w:rPr>
                <w:rFonts w:ascii="Garamond" w:hAnsi="Garamond"/>
                <w:b/>
                <w:sz w:val="24"/>
                <w:szCs w:val="24"/>
              </w:rPr>
              <w:t>Trace</w:t>
            </w:r>
            <w:r w:rsidRPr="00C4049B">
              <w:rPr>
                <w:rFonts w:ascii="Garamond" w:hAnsi="Garamond"/>
                <w:b/>
                <w:sz w:val="24"/>
                <w:szCs w:val="24"/>
              </w:rPr>
              <w:t xml:space="preserve"> plot</w:t>
            </w:r>
          </w:p>
        </w:tc>
        <w:tc>
          <w:tcPr>
            <w:tcW w:w="3142" w:type="dxa"/>
          </w:tcPr>
          <w:p w14:paraId="1AFB14C3" w14:textId="77777777" w:rsidR="006D4624" w:rsidRPr="00C4049B" w:rsidRDefault="006D4624" w:rsidP="001F551D">
            <w:pPr>
              <w:spacing w:line="360" w:lineRule="auto"/>
              <w:rPr>
                <w:rFonts w:ascii="Garamond" w:hAnsi="Garamond"/>
                <w:b/>
                <w:sz w:val="24"/>
                <w:szCs w:val="24"/>
              </w:rPr>
            </w:pPr>
            <w:r w:rsidRPr="00C4049B">
              <w:rPr>
                <w:rFonts w:ascii="Garamond" w:hAnsi="Garamond"/>
                <w:b/>
                <w:sz w:val="24"/>
                <w:szCs w:val="24"/>
              </w:rPr>
              <w:t>Histogram</w:t>
            </w:r>
          </w:p>
        </w:tc>
        <w:tc>
          <w:tcPr>
            <w:tcW w:w="2333" w:type="dxa"/>
          </w:tcPr>
          <w:p w14:paraId="2D583483" w14:textId="77777777" w:rsidR="006D4624" w:rsidRPr="00C4049B" w:rsidRDefault="006D4624" w:rsidP="001F551D">
            <w:pPr>
              <w:spacing w:line="360" w:lineRule="auto"/>
              <w:rPr>
                <w:rFonts w:ascii="Garamond" w:hAnsi="Garamond"/>
                <w:b/>
                <w:sz w:val="24"/>
                <w:szCs w:val="24"/>
              </w:rPr>
            </w:pPr>
            <w:r w:rsidRPr="00C4049B">
              <w:rPr>
                <w:rFonts w:ascii="Garamond" w:hAnsi="Garamond"/>
                <w:b/>
                <w:sz w:val="24"/>
                <w:szCs w:val="24"/>
              </w:rPr>
              <w:t>Autocorrelation</w:t>
            </w:r>
          </w:p>
          <w:p w14:paraId="2BE35DDB" w14:textId="77777777" w:rsidR="006D4624" w:rsidRPr="00C4049B" w:rsidRDefault="006D4624" w:rsidP="001F551D">
            <w:pPr>
              <w:spacing w:line="360" w:lineRule="auto"/>
              <w:rPr>
                <w:rFonts w:ascii="Garamond" w:hAnsi="Garamond"/>
                <w:b/>
                <w:sz w:val="24"/>
                <w:szCs w:val="24"/>
              </w:rPr>
            </w:pPr>
            <w:r w:rsidRPr="00C4049B">
              <w:rPr>
                <w:rFonts w:ascii="Garamond" w:hAnsi="Garamond"/>
                <w:b/>
                <w:sz w:val="24"/>
                <w:szCs w:val="24"/>
              </w:rPr>
              <w:t>Plots</w:t>
            </w:r>
          </w:p>
        </w:tc>
        <w:tc>
          <w:tcPr>
            <w:tcW w:w="2718" w:type="dxa"/>
          </w:tcPr>
          <w:p w14:paraId="4C947359" w14:textId="77777777" w:rsidR="006D4624" w:rsidRPr="00C4049B" w:rsidRDefault="006D4624" w:rsidP="001F551D">
            <w:pPr>
              <w:spacing w:line="360" w:lineRule="auto"/>
              <w:rPr>
                <w:rFonts w:ascii="Garamond" w:hAnsi="Garamond"/>
                <w:b/>
                <w:sz w:val="24"/>
                <w:szCs w:val="24"/>
              </w:rPr>
            </w:pPr>
            <w:r w:rsidRPr="00C4049B">
              <w:rPr>
                <w:rFonts w:ascii="Garamond" w:hAnsi="Garamond"/>
                <w:b/>
                <w:sz w:val="24"/>
                <w:szCs w:val="24"/>
              </w:rPr>
              <w:t xml:space="preserve">Kernel density plot </w:t>
            </w:r>
          </w:p>
        </w:tc>
      </w:tr>
      <w:tr w:rsidR="006D4624" w:rsidRPr="001442FA" w14:paraId="66CE9637" w14:textId="77777777" w:rsidTr="00880BD3">
        <w:tc>
          <w:tcPr>
            <w:tcW w:w="1635" w:type="dxa"/>
          </w:tcPr>
          <w:p w14:paraId="5E93747D" w14:textId="77777777" w:rsidR="006D4624" w:rsidRPr="001442FA" w:rsidRDefault="006D4624" w:rsidP="001F551D">
            <w:pPr>
              <w:spacing w:line="360" w:lineRule="auto"/>
              <w:rPr>
                <w:rFonts w:ascii="Garamond" w:hAnsi="Garamond"/>
                <w:b/>
                <w:sz w:val="24"/>
                <w:szCs w:val="24"/>
                <w:vertAlign w:val="superscript"/>
              </w:rPr>
            </w:pPr>
          </w:p>
        </w:tc>
        <w:tc>
          <w:tcPr>
            <w:tcW w:w="3348" w:type="dxa"/>
          </w:tcPr>
          <w:p w14:paraId="59E8CED4" w14:textId="77777777" w:rsidR="006D4624" w:rsidRPr="001442FA" w:rsidRDefault="006D4624" w:rsidP="001F551D">
            <w:pPr>
              <w:spacing w:line="360" w:lineRule="auto"/>
              <w:rPr>
                <w:rFonts w:ascii="Garamond" w:hAnsi="Garamond"/>
                <w:b/>
                <w:sz w:val="24"/>
                <w:szCs w:val="24"/>
              </w:rPr>
            </w:pPr>
          </w:p>
        </w:tc>
        <w:tc>
          <w:tcPr>
            <w:tcW w:w="3142" w:type="dxa"/>
          </w:tcPr>
          <w:p w14:paraId="535378AD" w14:textId="77777777" w:rsidR="006D4624" w:rsidRPr="001442FA" w:rsidRDefault="006D4624" w:rsidP="001F551D">
            <w:pPr>
              <w:spacing w:line="360" w:lineRule="auto"/>
              <w:rPr>
                <w:rFonts w:ascii="Garamond" w:hAnsi="Garamond"/>
                <w:b/>
                <w:sz w:val="24"/>
                <w:szCs w:val="24"/>
              </w:rPr>
            </w:pPr>
          </w:p>
        </w:tc>
        <w:tc>
          <w:tcPr>
            <w:tcW w:w="2333" w:type="dxa"/>
          </w:tcPr>
          <w:p w14:paraId="444960A3" w14:textId="77777777" w:rsidR="006D4624" w:rsidRPr="001442FA" w:rsidRDefault="006D4624" w:rsidP="001F551D">
            <w:pPr>
              <w:spacing w:line="360" w:lineRule="auto"/>
              <w:rPr>
                <w:b/>
              </w:rPr>
            </w:pPr>
          </w:p>
        </w:tc>
        <w:tc>
          <w:tcPr>
            <w:tcW w:w="2718" w:type="dxa"/>
          </w:tcPr>
          <w:p w14:paraId="4E0D143F" w14:textId="77777777" w:rsidR="006D4624" w:rsidRPr="001442FA" w:rsidRDefault="006D4624" w:rsidP="001F551D">
            <w:pPr>
              <w:spacing w:line="360" w:lineRule="auto"/>
              <w:rPr>
                <w:rFonts w:ascii="Garamond" w:hAnsi="Garamond"/>
                <w:b/>
                <w:sz w:val="24"/>
                <w:szCs w:val="24"/>
              </w:rPr>
            </w:pPr>
          </w:p>
        </w:tc>
      </w:tr>
      <w:tr w:rsidR="006D4624" w:rsidRPr="001442FA" w14:paraId="7CB327DA" w14:textId="77777777" w:rsidTr="00880BD3">
        <w:tc>
          <w:tcPr>
            <w:tcW w:w="1635" w:type="dxa"/>
          </w:tcPr>
          <w:p w14:paraId="1E65BA50" w14:textId="77777777" w:rsidR="006D4624" w:rsidRPr="001442FA" w:rsidRDefault="006D4624" w:rsidP="001F551D">
            <w:pPr>
              <w:spacing w:line="360" w:lineRule="auto"/>
              <w:rPr>
                <w:rFonts w:ascii="Garamond" w:hAnsi="Garamond"/>
                <w:sz w:val="24"/>
                <w:szCs w:val="24"/>
                <w:vertAlign w:val="subscript"/>
              </w:rPr>
            </w:pPr>
          </w:p>
        </w:tc>
        <w:tc>
          <w:tcPr>
            <w:tcW w:w="3348" w:type="dxa"/>
          </w:tcPr>
          <w:p w14:paraId="3FA94BFB" w14:textId="77777777" w:rsidR="006D4624" w:rsidRPr="001442FA" w:rsidRDefault="006D4624" w:rsidP="001F551D">
            <w:pPr>
              <w:spacing w:line="360" w:lineRule="auto"/>
              <w:rPr>
                <w:rFonts w:ascii="Garamond" w:hAnsi="Garamond"/>
                <w:sz w:val="24"/>
                <w:szCs w:val="24"/>
              </w:rPr>
            </w:pPr>
          </w:p>
        </w:tc>
        <w:tc>
          <w:tcPr>
            <w:tcW w:w="3142" w:type="dxa"/>
          </w:tcPr>
          <w:p w14:paraId="5CD4A982" w14:textId="77777777" w:rsidR="006D4624" w:rsidRPr="001442FA" w:rsidRDefault="006D4624" w:rsidP="001F551D">
            <w:pPr>
              <w:spacing w:line="360" w:lineRule="auto"/>
              <w:rPr>
                <w:rFonts w:ascii="Garamond" w:hAnsi="Garamond"/>
                <w:sz w:val="24"/>
                <w:szCs w:val="24"/>
              </w:rPr>
            </w:pPr>
          </w:p>
        </w:tc>
        <w:tc>
          <w:tcPr>
            <w:tcW w:w="2333" w:type="dxa"/>
          </w:tcPr>
          <w:p w14:paraId="6577CB72" w14:textId="77777777" w:rsidR="006D4624" w:rsidRPr="001442FA" w:rsidRDefault="006D4624" w:rsidP="001F551D">
            <w:pPr>
              <w:spacing w:line="360" w:lineRule="auto"/>
              <w:rPr>
                <w:noProof/>
              </w:rPr>
            </w:pPr>
          </w:p>
        </w:tc>
        <w:tc>
          <w:tcPr>
            <w:tcW w:w="2718" w:type="dxa"/>
          </w:tcPr>
          <w:p w14:paraId="3FC4D1D8" w14:textId="77777777" w:rsidR="006D4624" w:rsidRPr="001442FA" w:rsidRDefault="006D4624" w:rsidP="001F551D">
            <w:pPr>
              <w:spacing w:line="360" w:lineRule="auto"/>
              <w:rPr>
                <w:rFonts w:ascii="Garamond" w:hAnsi="Garamond"/>
                <w:sz w:val="24"/>
                <w:szCs w:val="24"/>
              </w:rPr>
            </w:pPr>
          </w:p>
        </w:tc>
      </w:tr>
      <w:tr w:rsidR="006D4624" w:rsidRPr="001442FA" w14:paraId="180E8CD2" w14:textId="77777777" w:rsidTr="00880BD3">
        <w:tc>
          <w:tcPr>
            <w:tcW w:w="1635" w:type="dxa"/>
          </w:tcPr>
          <w:p w14:paraId="000CD4FA" w14:textId="77777777" w:rsidR="006D4624" w:rsidRPr="001442FA" w:rsidRDefault="006D4624" w:rsidP="001F551D">
            <w:pPr>
              <w:spacing w:line="360" w:lineRule="auto"/>
              <w:rPr>
                <w:rFonts w:ascii="Garamond" w:hAnsi="Garamond"/>
                <w:sz w:val="24"/>
                <w:szCs w:val="24"/>
              </w:rPr>
            </w:pPr>
          </w:p>
        </w:tc>
        <w:tc>
          <w:tcPr>
            <w:tcW w:w="3348" w:type="dxa"/>
          </w:tcPr>
          <w:p w14:paraId="07533B30" w14:textId="77777777" w:rsidR="006D4624" w:rsidRPr="001442FA" w:rsidRDefault="006D4624" w:rsidP="001F551D">
            <w:pPr>
              <w:spacing w:line="360" w:lineRule="auto"/>
              <w:rPr>
                <w:rFonts w:ascii="Garamond" w:hAnsi="Garamond"/>
                <w:sz w:val="24"/>
                <w:szCs w:val="24"/>
              </w:rPr>
            </w:pPr>
          </w:p>
        </w:tc>
        <w:tc>
          <w:tcPr>
            <w:tcW w:w="3142" w:type="dxa"/>
          </w:tcPr>
          <w:p w14:paraId="1F12550A" w14:textId="77777777" w:rsidR="006D4624" w:rsidRPr="001442FA" w:rsidRDefault="006D4624" w:rsidP="001F551D">
            <w:pPr>
              <w:spacing w:line="360" w:lineRule="auto"/>
              <w:rPr>
                <w:rFonts w:ascii="Garamond" w:hAnsi="Garamond"/>
                <w:sz w:val="24"/>
                <w:szCs w:val="24"/>
              </w:rPr>
            </w:pPr>
          </w:p>
        </w:tc>
        <w:tc>
          <w:tcPr>
            <w:tcW w:w="2333" w:type="dxa"/>
          </w:tcPr>
          <w:p w14:paraId="1D553566" w14:textId="77777777" w:rsidR="006D4624" w:rsidRPr="001442FA" w:rsidRDefault="006D4624" w:rsidP="001F551D">
            <w:pPr>
              <w:spacing w:line="360" w:lineRule="auto"/>
              <w:rPr>
                <w:noProof/>
              </w:rPr>
            </w:pPr>
          </w:p>
        </w:tc>
        <w:tc>
          <w:tcPr>
            <w:tcW w:w="2718" w:type="dxa"/>
          </w:tcPr>
          <w:p w14:paraId="68EE465F" w14:textId="77777777" w:rsidR="006D4624" w:rsidRPr="001442FA" w:rsidRDefault="006D4624" w:rsidP="001F551D">
            <w:pPr>
              <w:spacing w:line="360" w:lineRule="auto"/>
              <w:rPr>
                <w:rFonts w:ascii="Garamond" w:hAnsi="Garamond"/>
                <w:sz w:val="24"/>
                <w:szCs w:val="24"/>
              </w:rPr>
            </w:pPr>
          </w:p>
        </w:tc>
      </w:tr>
      <w:tr w:rsidR="006D4624" w:rsidRPr="001442FA" w14:paraId="3EE8F4C5" w14:textId="77777777" w:rsidTr="00880BD3">
        <w:tc>
          <w:tcPr>
            <w:tcW w:w="1635" w:type="dxa"/>
          </w:tcPr>
          <w:p w14:paraId="013D13C2" w14:textId="77777777" w:rsidR="006D4624" w:rsidRPr="001442FA" w:rsidRDefault="006D4624" w:rsidP="001F551D">
            <w:pPr>
              <w:spacing w:line="360" w:lineRule="auto"/>
              <w:rPr>
                <w:rFonts w:ascii="Garamond" w:hAnsi="Garamond"/>
                <w:sz w:val="24"/>
                <w:szCs w:val="24"/>
              </w:rPr>
            </w:pPr>
          </w:p>
        </w:tc>
        <w:tc>
          <w:tcPr>
            <w:tcW w:w="3348" w:type="dxa"/>
          </w:tcPr>
          <w:p w14:paraId="1F2BA72F" w14:textId="77777777" w:rsidR="006D4624" w:rsidRPr="001442FA" w:rsidRDefault="006D4624" w:rsidP="001F551D">
            <w:pPr>
              <w:spacing w:line="360" w:lineRule="auto"/>
              <w:rPr>
                <w:rFonts w:ascii="Garamond" w:hAnsi="Garamond"/>
                <w:sz w:val="24"/>
                <w:szCs w:val="24"/>
              </w:rPr>
            </w:pPr>
          </w:p>
        </w:tc>
        <w:tc>
          <w:tcPr>
            <w:tcW w:w="3142" w:type="dxa"/>
          </w:tcPr>
          <w:p w14:paraId="68B98845" w14:textId="77777777" w:rsidR="006D4624" w:rsidRPr="001442FA" w:rsidRDefault="006D4624" w:rsidP="001F551D">
            <w:pPr>
              <w:spacing w:line="360" w:lineRule="auto"/>
              <w:rPr>
                <w:rFonts w:ascii="Garamond" w:hAnsi="Garamond"/>
                <w:sz w:val="24"/>
                <w:szCs w:val="24"/>
              </w:rPr>
            </w:pPr>
          </w:p>
        </w:tc>
        <w:tc>
          <w:tcPr>
            <w:tcW w:w="2333" w:type="dxa"/>
          </w:tcPr>
          <w:p w14:paraId="30ADAE60" w14:textId="77777777" w:rsidR="006D4624" w:rsidRPr="001442FA" w:rsidRDefault="006D4624" w:rsidP="001F551D">
            <w:pPr>
              <w:spacing w:line="360" w:lineRule="auto"/>
              <w:rPr>
                <w:noProof/>
              </w:rPr>
            </w:pPr>
          </w:p>
        </w:tc>
        <w:tc>
          <w:tcPr>
            <w:tcW w:w="2718" w:type="dxa"/>
          </w:tcPr>
          <w:p w14:paraId="120758DE" w14:textId="77777777" w:rsidR="006D4624" w:rsidRPr="001442FA" w:rsidRDefault="006D4624" w:rsidP="001F551D">
            <w:pPr>
              <w:spacing w:line="360" w:lineRule="auto"/>
              <w:rPr>
                <w:rFonts w:ascii="Garamond" w:hAnsi="Garamond"/>
                <w:sz w:val="24"/>
                <w:szCs w:val="24"/>
              </w:rPr>
            </w:pPr>
          </w:p>
        </w:tc>
      </w:tr>
      <w:tr w:rsidR="006D4624" w:rsidRPr="001442FA" w14:paraId="235304F3" w14:textId="77777777" w:rsidTr="00880BD3">
        <w:tc>
          <w:tcPr>
            <w:tcW w:w="1635" w:type="dxa"/>
          </w:tcPr>
          <w:p w14:paraId="0A030548" w14:textId="77777777" w:rsidR="006D4624" w:rsidRPr="001442FA" w:rsidRDefault="006D4624" w:rsidP="001F551D">
            <w:pPr>
              <w:spacing w:line="360" w:lineRule="auto"/>
              <w:rPr>
                <w:rFonts w:ascii="Garamond" w:hAnsi="Garamond"/>
                <w:sz w:val="24"/>
                <w:szCs w:val="24"/>
              </w:rPr>
            </w:pPr>
          </w:p>
        </w:tc>
        <w:tc>
          <w:tcPr>
            <w:tcW w:w="3348" w:type="dxa"/>
          </w:tcPr>
          <w:p w14:paraId="30EE5B39" w14:textId="77777777" w:rsidR="006D4624" w:rsidRPr="001442FA" w:rsidRDefault="006D4624" w:rsidP="001F551D">
            <w:pPr>
              <w:spacing w:line="360" w:lineRule="auto"/>
              <w:rPr>
                <w:rFonts w:ascii="Garamond" w:hAnsi="Garamond"/>
                <w:sz w:val="24"/>
                <w:szCs w:val="24"/>
              </w:rPr>
            </w:pPr>
          </w:p>
        </w:tc>
        <w:tc>
          <w:tcPr>
            <w:tcW w:w="3142" w:type="dxa"/>
          </w:tcPr>
          <w:p w14:paraId="432E58CC" w14:textId="77777777" w:rsidR="006D4624" w:rsidRPr="001442FA" w:rsidRDefault="006D4624" w:rsidP="001F551D">
            <w:pPr>
              <w:spacing w:line="360" w:lineRule="auto"/>
              <w:rPr>
                <w:rFonts w:ascii="Garamond" w:hAnsi="Garamond"/>
                <w:sz w:val="24"/>
                <w:szCs w:val="24"/>
              </w:rPr>
            </w:pPr>
          </w:p>
        </w:tc>
        <w:tc>
          <w:tcPr>
            <w:tcW w:w="2333" w:type="dxa"/>
          </w:tcPr>
          <w:p w14:paraId="641161B3" w14:textId="77777777" w:rsidR="006D4624" w:rsidRPr="001442FA" w:rsidRDefault="006D4624" w:rsidP="001F551D">
            <w:pPr>
              <w:spacing w:line="360" w:lineRule="auto"/>
              <w:rPr>
                <w:noProof/>
              </w:rPr>
            </w:pPr>
          </w:p>
        </w:tc>
        <w:tc>
          <w:tcPr>
            <w:tcW w:w="2718" w:type="dxa"/>
          </w:tcPr>
          <w:p w14:paraId="09DDF6D5" w14:textId="77777777" w:rsidR="006D4624" w:rsidRPr="001442FA" w:rsidRDefault="006D4624" w:rsidP="001F551D">
            <w:pPr>
              <w:spacing w:line="360" w:lineRule="auto"/>
              <w:rPr>
                <w:rFonts w:ascii="Garamond" w:hAnsi="Garamond"/>
                <w:sz w:val="24"/>
                <w:szCs w:val="24"/>
              </w:rPr>
            </w:pPr>
          </w:p>
        </w:tc>
      </w:tr>
    </w:tbl>
    <w:p w14:paraId="42F1A143" w14:textId="77777777" w:rsidR="006D4624" w:rsidRDefault="006D4624">
      <w:r>
        <w:br w:type="page"/>
      </w:r>
    </w:p>
    <w:p w14:paraId="4AC47004" w14:textId="77777777" w:rsidR="006D4624" w:rsidRDefault="006D4624" w:rsidP="00DE0793">
      <w:pPr>
        <w:sectPr w:rsidR="006D4624" w:rsidSect="006D4624">
          <w:pgSz w:w="15840" w:h="12240" w:orient="landscape"/>
          <w:pgMar w:top="1440" w:right="1440" w:bottom="1440" w:left="1440" w:header="720" w:footer="720" w:gutter="0"/>
          <w:cols w:space="720"/>
          <w:docGrid w:linePitch="360"/>
        </w:sectPr>
      </w:pPr>
    </w:p>
    <w:p w14:paraId="6D0A19C6" w14:textId="77777777" w:rsidR="006D4624" w:rsidRDefault="006D4624" w:rsidP="006D4624">
      <w:pPr>
        <w:pStyle w:val="Heading2"/>
      </w:pPr>
      <w:bookmarkStart w:id="5" w:name="_Toc417300707"/>
      <w:r>
        <w:lastRenderedPageBreak/>
        <w:t>Step 3: doubling the number of iterations and convergence diagnostics</w:t>
      </w:r>
      <w:bookmarkEnd w:id="5"/>
    </w:p>
    <w:p w14:paraId="378BB658" w14:textId="77777777" w:rsidR="006D4624" w:rsidRPr="006D4624" w:rsidRDefault="006D4624" w:rsidP="006D4624"/>
    <w:p w14:paraId="05DF19BA" w14:textId="77777777" w:rsidR="006D4624" w:rsidRDefault="00DE0793" w:rsidP="006D4624">
      <w:r>
        <w:t xml:space="preserve">To obtain </w:t>
      </w:r>
      <w:r w:rsidR="006D4624">
        <w:t xml:space="preserve">convergence </w:t>
      </w:r>
      <w:r>
        <w:t>diagnostic</w:t>
      </w:r>
      <w:r w:rsidR="006D4624">
        <w:t>s</w:t>
      </w:r>
      <w:r>
        <w:t xml:space="preserve"> to check convergence for all parameters </w:t>
      </w:r>
      <w:r w:rsidR="006D4624">
        <w:t xml:space="preserve">we use the </w:t>
      </w:r>
      <w:proofErr w:type="spellStart"/>
      <w:r w:rsidR="006D4624">
        <w:t>Gelman</w:t>
      </w:r>
      <w:proofErr w:type="spellEnd"/>
      <w:r w:rsidR="006D4624">
        <w:t xml:space="preserve"> and Rubin diagnostic</w:t>
      </w:r>
      <w:r w:rsidR="006D4624">
        <w:rPr>
          <w:rStyle w:val="FootnoteReference"/>
        </w:rPr>
        <w:footnoteReference w:id="4"/>
      </w:r>
      <w:r w:rsidR="006D4624">
        <w:t xml:space="preserve"> and the </w:t>
      </w:r>
      <w:proofErr w:type="spellStart"/>
      <w:r w:rsidR="006D4624">
        <w:t>Geweke</w:t>
      </w:r>
      <w:proofErr w:type="spellEnd"/>
      <w:r w:rsidR="006D4624">
        <w:t xml:space="preserve"> diagnostic</w:t>
      </w:r>
      <w:r w:rsidR="006D4624">
        <w:rPr>
          <w:rStyle w:val="FootnoteReference"/>
        </w:rPr>
        <w:footnoteReference w:id="5"/>
      </w:r>
      <w:r w:rsidR="006D4624">
        <w:t>.</w:t>
      </w:r>
    </w:p>
    <w:p w14:paraId="5AEA9A2F" w14:textId="77777777" w:rsidR="006D4624" w:rsidRDefault="006D4624" w:rsidP="006D4624">
      <w:r>
        <w:t>To obtain the G-R diagnostic use</w:t>
      </w:r>
    </w:p>
    <w:p w14:paraId="7529DDF4" w14:textId="77777777" w:rsidR="006D4624" w:rsidRPr="00483553" w:rsidRDefault="006D4624" w:rsidP="006D4624">
      <w:pPr>
        <w:ind w:left="1440"/>
        <w:rPr>
          <w:rFonts w:ascii="Courier New" w:hAnsi="Courier New" w:cs="Courier New"/>
          <w:lang w:val="nl-NL"/>
        </w:rPr>
      </w:pPr>
      <w:proofErr w:type="spellStart"/>
      <w:r w:rsidRPr="00483553">
        <w:rPr>
          <w:rFonts w:ascii="Courier New" w:hAnsi="Courier New" w:cs="Courier New"/>
          <w:lang w:val="nl-NL"/>
        </w:rPr>
        <w:t>gelman.diag</w:t>
      </w:r>
      <w:proofErr w:type="spellEnd"/>
      <w:r w:rsidRPr="00483553">
        <w:rPr>
          <w:rFonts w:ascii="Courier New" w:hAnsi="Courier New" w:cs="Courier New"/>
          <w:lang w:val="nl-NL"/>
        </w:rPr>
        <w:t>(</w:t>
      </w:r>
      <w:proofErr w:type="spellStart"/>
      <w:r w:rsidRPr="00483553">
        <w:rPr>
          <w:rFonts w:ascii="Courier New" w:hAnsi="Courier New" w:cs="Courier New"/>
          <w:lang w:val="nl-NL"/>
        </w:rPr>
        <w:t>model.samples</w:t>
      </w:r>
      <w:proofErr w:type="spellEnd"/>
      <w:r w:rsidRPr="00483553">
        <w:rPr>
          <w:rFonts w:ascii="Courier New" w:hAnsi="Courier New" w:cs="Courier New"/>
          <w:lang w:val="nl-NL"/>
        </w:rPr>
        <w:t>)</w:t>
      </w:r>
    </w:p>
    <w:p w14:paraId="6234D485" w14:textId="77777777" w:rsidR="006D4624" w:rsidRPr="00483553" w:rsidRDefault="006D4624" w:rsidP="006D4624">
      <w:pPr>
        <w:ind w:left="1440"/>
        <w:rPr>
          <w:rFonts w:ascii="Courier New" w:hAnsi="Courier New" w:cs="Courier New"/>
          <w:lang w:val="nl-NL"/>
        </w:rPr>
      </w:pPr>
      <w:proofErr w:type="spellStart"/>
      <w:r w:rsidRPr="00483553">
        <w:rPr>
          <w:rFonts w:ascii="Courier New" w:hAnsi="Courier New" w:cs="Courier New"/>
          <w:lang w:val="nl-NL"/>
        </w:rPr>
        <w:t>gelman.plot</w:t>
      </w:r>
      <w:proofErr w:type="spellEnd"/>
      <w:r w:rsidRPr="00483553">
        <w:rPr>
          <w:rFonts w:ascii="Courier New" w:hAnsi="Courier New" w:cs="Courier New"/>
          <w:lang w:val="nl-NL"/>
        </w:rPr>
        <w:t>(</w:t>
      </w:r>
      <w:proofErr w:type="spellStart"/>
      <w:r w:rsidRPr="00483553">
        <w:rPr>
          <w:rFonts w:ascii="Courier New" w:hAnsi="Courier New" w:cs="Courier New"/>
          <w:lang w:val="nl-NL"/>
        </w:rPr>
        <w:t>model.samples</w:t>
      </w:r>
      <w:proofErr w:type="spellEnd"/>
      <w:r w:rsidRPr="00483553">
        <w:rPr>
          <w:rFonts w:ascii="Courier New" w:hAnsi="Courier New" w:cs="Courier New"/>
          <w:lang w:val="nl-NL"/>
        </w:rPr>
        <w:t>)</w:t>
      </w:r>
    </w:p>
    <w:p w14:paraId="1FC9EE53" w14:textId="709E5373" w:rsidR="006D4624" w:rsidRDefault="006D4624" w:rsidP="006D4624">
      <w:r>
        <w:t xml:space="preserve">Look at the Upper CI/Upper limit this should be close to 1. When you add </w:t>
      </w:r>
      <w:proofErr w:type="spellStart"/>
      <w:r w:rsidRPr="006D4624">
        <w:rPr>
          <w:rFonts w:ascii="Courier New" w:hAnsi="Courier New" w:cs="Courier New"/>
          <w:sz w:val="20"/>
        </w:rPr>
        <w:t>autoburnin</w:t>
      </w:r>
      <w:proofErr w:type="spellEnd"/>
      <w:r w:rsidRPr="006D4624">
        <w:rPr>
          <w:rFonts w:ascii="Courier New" w:hAnsi="Courier New" w:cs="Courier New"/>
          <w:sz w:val="20"/>
        </w:rPr>
        <w:t>=FALSE</w:t>
      </w:r>
      <w:r>
        <w:t xml:space="preserve">, the </w:t>
      </w:r>
      <w:proofErr w:type="spellStart"/>
      <w:r>
        <w:t>burinin</w:t>
      </w:r>
      <w:proofErr w:type="spellEnd"/>
      <w:r>
        <w:t xml:space="preserve"> </w:t>
      </w:r>
      <w:r w:rsidR="001F551D">
        <w:t>ph</w:t>
      </w:r>
      <w:r>
        <w:t>ase of the chain length will not be included in the #calculation, resulting (normally) in a lower PSR value.</w:t>
      </w:r>
    </w:p>
    <w:p w14:paraId="4E43FE6C" w14:textId="77777777" w:rsidR="00880BD3" w:rsidRDefault="00880BD3" w:rsidP="006D4624"/>
    <w:p w14:paraId="218454D8" w14:textId="77777777" w:rsidR="006D4624" w:rsidRDefault="006D4624" w:rsidP="006D4624">
      <w:r>
        <w:t xml:space="preserve">To obtain the </w:t>
      </w:r>
      <w:proofErr w:type="spellStart"/>
      <w:r>
        <w:t>Geweke</w:t>
      </w:r>
      <w:proofErr w:type="spellEnd"/>
      <w:r>
        <w:t xml:space="preserve"> diagnostic use</w:t>
      </w:r>
    </w:p>
    <w:p w14:paraId="6CB7B39D" w14:textId="77777777" w:rsidR="006D4624" w:rsidRPr="006D4624" w:rsidRDefault="006D4624" w:rsidP="006D4624">
      <w:pPr>
        <w:ind w:left="1440"/>
        <w:rPr>
          <w:rFonts w:ascii="Courier New" w:hAnsi="Courier New" w:cs="Courier New"/>
        </w:rPr>
      </w:pPr>
      <w:proofErr w:type="spellStart"/>
      <w:proofErr w:type="gramStart"/>
      <w:r w:rsidRPr="006D4624">
        <w:rPr>
          <w:rFonts w:ascii="Courier New" w:hAnsi="Courier New" w:cs="Courier New"/>
        </w:rPr>
        <w:t>geweke.diag</w:t>
      </w:r>
      <w:proofErr w:type="spellEnd"/>
      <w:proofErr w:type="gramEnd"/>
      <w:r w:rsidRPr="006D4624">
        <w:rPr>
          <w:rFonts w:ascii="Courier New" w:hAnsi="Courier New" w:cs="Courier New"/>
        </w:rPr>
        <w:t>(</w:t>
      </w:r>
      <w:proofErr w:type="spellStart"/>
      <w:r w:rsidRPr="006D4624">
        <w:rPr>
          <w:rFonts w:ascii="Courier New" w:hAnsi="Courier New" w:cs="Courier New"/>
        </w:rPr>
        <w:t>model.samples</w:t>
      </w:r>
      <w:proofErr w:type="spellEnd"/>
      <w:r w:rsidRPr="006D4624">
        <w:rPr>
          <w:rFonts w:ascii="Courier New" w:hAnsi="Courier New" w:cs="Courier New"/>
        </w:rPr>
        <w:t>)</w:t>
      </w:r>
    </w:p>
    <w:p w14:paraId="5E72835F" w14:textId="77777777" w:rsidR="006D4624" w:rsidRDefault="006D4624" w:rsidP="006D4624">
      <w:r>
        <w:t xml:space="preserve">This syntax will provide a </w:t>
      </w:r>
      <w:proofErr w:type="gramStart"/>
      <w:r>
        <w:t>z-score</w:t>
      </w:r>
      <w:proofErr w:type="gramEnd"/>
      <w:r>
        <w:t>, where a z-score higher than the absolute value of 1.96 is associated with a p-value of &lt; .05 (two-tailed). These values should therefore be lower than the absolute value of 1.96.</w:t>
      </w:r>
    </w:p>
    <w:p w14:paraId="1DCE395C" w14:textId="77777777" w:rsidR="00487A57" w:rsidRDefault="00487A57" w:rsidP="00487A57">
      <w:pPr>
        <w:rPr>
          <w:lang w:val="nl-NL"/>
        </w:rPr>
      </w:pPr>
    </w:p>
    <w:p w14:paraId="37517210" w14:textId="03D4C991" w:rsidR="00487A57" w:rsidRPr="00487A57" w:rsidRDefault="00487A57" w:rsidP="00487A57">
      <w:pPr>
        <w:rPr>
          <w:lang w:val="nl-NL"/>
        </w:rPr>
      </w:pPr>
      <w:proofErr w:type="spellStart"/>
      <w:r w:rsidRPr="00487A57">
        <w:rPr>
          <w:lang w:val="nl-NL"/>
        </w:rPr>
        <w:t>If</w:t>
      </w:r>
      <w:proofErr w:type="spellEnd"/>
      <w:r w:rsidRPr="00487A57">
        <w:rPr>
          <w:lang w:val="nl-NL"/>
        </w:rPr>
        <w:t xml:space="preserve"> </w:t>
      </w:r>
      <w:proofErr w:type="spellStart"/>
      <w:r w:rsidRPr="00487A57">
        <w:rPr>
          <w:lang w:val="nl-NL"/>
        </w:rPr>
        <w:t>Geweke</w:t>
      </w:r>
      <w:proofErr w:type="spellEnd"/>
      <w:r w:rsidRPr="00487A57">
        <w:rPr>
          <w:lang w:val="nl-NL"/>
        </w:rPr>
        <w:t xml:space="preserve"> </w:t>
      </w:r>
      <w:proofErr w:type="spellStart"/>
      <w:r w:rsidRPr="00487A57">
        <w:rPr>
          <w:lang w:val="nl-NL"/>
        </w:rPr>
        <w:t>indicates</w:t>
      </w:r>
      <w:proofErr w:type="spellEnd"/>
      <w:r w:rsidRPr="00487A57">
        <w:rPr>
          <w:lang w:val="nl-NL"/>
        </w:rPr>
        <w:t xml:space="preserve"> </w:t>
      </w:r>
      <w:proofErr w:type="spellStart"/>
      <w:r w:rsidRPr="00487A57">
        <w:rPr>
          <w:lang w:val="nl-NL"/>
        </w:rPr>
        <w:t>that</w:t>
      </w:r>
      <w:proofErr w:type="spellEnd"/>
      <w:r w:rsidRPr="00487A57">
        <w:rPr>
          <w:lang w:val="nl-NL"/>
        </w:rPr>
        <w:t xml:space="preserve"> the first </w:t>
      </w:r>
      <w:proofErr w:type="spellStart"/>
      <w:r w:rsidRPr="00487A57">
        <w:rPr>
          <w:lang w:val="nl-NL"/>
        </w:rPr>
        <w:t>and</w:t>
      </w:r>
      <w:proofErr w:type="spellEnd"/>
      <w:r w:rsidRPr="00487A57">
        <w:rPr>
          <w:lang w:val="nl-NL"/>
        </w:rPr>
        <w:t xml:space="preserve"> last part of a sample </w:t>
      </w:r>
      <w:proofErr w:type="spellStart"/>
      <w:r w:rsidRPr="00487A57">
        <w:rPr>
          <w:lang w:val="nl-NL"/>
        </w:rPr>
        <w:t>from</w:t>
      </w:r>
      <w:proofErr w:type="spellEnd"/>
      <w:r w:rsidRPr="00487A57">
        <w:rPr>
          <w:lang w:val="nl-NL"/>
        </w:rPr>
        <w:t xml:space="preserve"> a </w:t>
      </w:r>
      <w:proofErr w:type="spellStart"/>
      <w:r w:rsidRPr="00487A57">
        <w:rPr>
          <w:lang w:val="nl-NL"/>
        </w:rPr>
        <w:t>Markov</w:t>
      </w:r>
      <w:proofErr w:type="spellEnd"/>
      <w:r w:rsidRPr="00487A57">
        <w:rPr>
          <w:lang w:val="nl-NL"/>
        </w:rPr>
        <w:t xml:space="preserve"> chain are </w:t>
      </w:r>
      <w:proofErr w:type="spellStart"/>
      <w:r w:rsidRPr="00487A57">
        <w:rPr>
          <w:lang w:val="nl-NL"/>
        </w:rPr>
        <w:t>not</w:t>
      </w:r>
      <w:proofErr w:type="spellEnd"/>
      <w:r w:rsidRPr="00487A57">
        <w:rPr>
          <w:lang w:val="nl-NL"/>
        </w:rPr>
        <w:t xml:space="preserve"> </w:t>
      </w:r>
      <w:proofErr w:type="spellStart"/>
      <w:r w:rsidRPr="00487A57">
        <w:rPr>
          <w:lang w:val="nl-NL"/>
        </w:rPr>
        <w:t>drawn</w:t>
      </w:r>
      <w:proofErr w:type="spellEnd"/>
      <w:r w:rsidRPr="00487A57">
        <w:rPr>
          <w:lang w:val="nl-NL"/>
        </w:rPr>
        <w:t xml:space="preserve"> </w:t>
      </w:r>
      <w:proofErr w:type="spellStart"/>
      <w:r w:rsidRPr="00487A57">
        <w:rPr>
          <w:lang w:val="nl-NL"/>
        </w:rPr>
        <w:t>from</w:t>
      </w:r>
      <w:proofErr w:type="spellEnd"/>
      <w:r w:rsidRPr="00487A57">
        <w:rPr>
          <w:lang w:val="nl-NL"/>
        </w:rPr>
        <w:t xml:space="preserve"> the </w:t>
      </w:r>
      <w:proofErr w:type="spellStart"/>
      <w:r w:rsidRPr="00487A57">
        <w:rPr>
          <w:lang w:val="nl-NL"/>
        </w:rPr>
        <w:t>same</w:t>
      </w:r>
      <w:proofErr w:type="spellEnd"/>
      <w:r w:rsidRPr="00487A57">
        <w:rPr>
          <w:lang w:val="nl-NL"/>
        </w:rPr>
        <w:t xml:space="preserve"> </w:t>
      </w:r>
      <w:proofErr w:type="spellStart"/>
      <w:r w:rsidRPr="00487A57">
        <w:rPr>
          <w:lang w:val="nl-NL"/>
        </w:rPr>
        <w:t>distribution</w:t>
      </w:r>
      <w:proofErr w:type="spellEnd"/>
      <w:r w:rsidRPr="00487A57">
        <w:rPr>
          <w:lang w:val="nl-NL"/>
        </w:rPr>
        <w:t xml:space="preserve">, </w:t>
      </w:r>
      <w:proofErr w:type="spellStart"/>
      <w:r w:rsidRPr="00487A57">
        <w:rPr>
          <w:lang w:val="nl-NL"/>
        </w:rPr>
        <w:t>it</w:t>
      </w:r>
      <w:proofErr w:type="spellEnd"/>
      <w:r w:rsidRPr="00487A57">
        <w:rPr>
          <w:lang w:val="nl-NL"/>
        </w:rPr>
        <w:t xml:space="preserve"> </w:t>
      </w:r>
      <w:proofErr w:type="spellStart"/>
      <w:r w:rsidRPr="00487A57">
        <w:rPr>
          <w:lang w:val="nl-NL"/>
        </w:rPr>
        <w:t>may</w:t>
      </w:r>
      <w:proofErr w:type="spellEnd"/>
      <w:r w:rsidRPr="00487A57">
        <w:rPr>
          <w:lang w:val="nl-NL"/>
        </w:rPr>
        <w:t xml:space="preserve"> </w:t>
      </w:r>
      <w:proofErr w:type="spellStart"/>
      <w:r w:rsidRPr="00487A57">
        <w:rPr>
          <w:lang w:val="nl-NL"/>
        </w:rPr>
        <w:t>be</w:t>
      </w:r>
      <w:proofErr w:type="spellEnd"/>
      <w:r w:rsidRPr="00487A57">
        <w:rPr>
          <w:lang w:val="nl-NL"/>
        </w:rPr>
        <w:t xml:space="preserve"> </w:t>
      </w:r>
      <w:proofErr w:type="spellStart"/>
      <w:r w:rsidRPr="00487A57">
        <w:rPr>
          <w:lang w:val="nl-NL"/>
        </w:rPr>
        <w:t>useful</w:t>
      </w:r>
      <w:proofErr w:type="spellEnd"/>
      <w:r w:rsidRPr="00487A57">
        <w:rPr>
          <w:lang w:val="nl-NL"/>
        </w:rPr>
        <w:t xml:space="preserve"> </w:t>
      </w:r>
      <w:proofErr w:type="spellStart"/>
      <w:r w:rsidRPr="00487A57">
        <w:rPr>
          <w:lang w:val="nl-NL"/>
        </w:rPr>
        <w:t>to</w:t>
      </w:r>
      <w:proofErr w:type="spellEnd"/>
      <w:r w:rsidRPr="00487A57">
        <w:rPr>
          <w:lang w:val="nl-NL"/>
        </w:rPr>
        <w:t xml:space="preserve"> </w:t>
      </w:r>
      <w:proofErr w:type="spellStart"/>
      <w:r w:rsidRPr="00487A57">
        <w:rPr>
          <w:lang w:val="nl-NL"/>
        </w:rPr>
        <w:t>discard</w:t>
      </w:r>
      <w:proofErr w:type="spellEnd"/>
      <w:r w:rsidRPr="00487A57">
        <w:rPr>
          <w:lang w:val="nl-NL"/>
        </w:rPr>
        <w:t xml:space="preserve"> the first few </w:t>
      </w:r>
      <w:proofErr w:type="spellStart"/>
      <w:r w:rsidRPr="00487A57">
        <w:rPr>
          <w:lang w:val="nl-NL"/>
        </w:rPr>
        <w:t>iterations</w:t>
      </w:r>
      <w:proofErr w:type="spellEnd"/>
      <w:r w:rsidRPr="00487A57">
        <w:rPr>
          <w:lang w:val="nl-NL"/>
        </w:rPr>
        <w:t xml:space="preserve"> </w:t>
      </w:r>
      <w:proofErr w:type="spellStart"/>
      <w:r w:rsidRPr="00487A57">
        <w:rPr>
          <w:lang w:val="nl-NL"/>
        </w:rPr>
        <w:t>to</w:t>
      </w:r>
      <w:proofErr w:type="spellEnd"/>
      <w:r w:rsidRPr="00487A57">
        <w:rPr>
          <w:lang w:val="nl-NL"/>
        </w:rPr>
        <w:t xml:space="preserve"> </w:t>
      </w:r>
      <w:proofErr w:type="spellStart"/>
      <w:r w:rsidRPr="00487A57">
        <w:rPr>
          <w:lang w:val="nl-NL"/>
        </w:rPr>
        <w:t>see</w:t>
      </w:r>
      <w:proofErr w:type="spellEnd"/>
      <w:r w:rsidRPr="00487A57">
        <w:rPr>
          <w:lang w:val="nl-NL"/>
        </w:rPr>
        <w:t xml:space="preserve"> </w:t>
      </w:r>
      <w:proofErr w:type="spellStart"/>
      <w:r w:rsidRPr="00487A57">
        <w:rPr>
          <w:lang w:val="nl-NL"/>
        </w:rPr>
        <w:t>if</w:t>
      </w:r>
      <w:proofErr w:type="spellEnd"/>
      <w:r w:rsidRPr="00487A57">
        <w:rPr>
          <w:lang w:val="nl-NL"/>
        </w:rPr>
        <w:t xml:space="preserve"> the rest of the chain has "</w:t>
      </w:r>
      <w:proofErr w:type="spellStart"/>
      <w:r w:rsidRPr="00487A57">
        <w:rPr>
          <w:lang w:val="nl-NL"/>
        </w:rPr>
        <w:t>converged</w:t>
      </w:r>
      <w:proofErr w:type="spellEnd"/>
      <w:r w:rsidRPr="00487A57">
        <w:rPr>
          <w:lang w:val="nl-NL"/>
        </w:rPr>
        <w:t xml:space="preserve">". </w:t>
      </w:r>
      <w:proofErr w:type="spellStart"/>
      <w:r w:rsidRPr="00487A57">
        <w:rPr>
          <w:lang w:val="nl-NL"/>
        </w:rPr>
        <w:t>This</w:t>
      </w:r>
      <w:proofErr w:type="spellEnd"/>
      <w:r w:rsidRPr="00487A57">
        <w:rPr>
          <w:lang w:val="nl-NL"/>
        </w:rPr>
        <w:t xml:space="preserve"> pl</w:t>
      </w:r>
      <w:r w:rsidR="00766477">
        <w:rPr>
          <w:lang w:val="nl-NL"/>
        </w:rPr>
        <w:t xml:space="preserve">ot shows </w:t>
      </w:r>
      <w:proofErr w:type="spellStart"/>
      <w:r w:rsidR="00766477">
        <w:rPr>
          <w:lang w:val="nl-NL"/>
        </w:rPr>
        <w:t>what</w:t>
      </w:r>
      <w:proofErr w:type="spellEnd"/>
      <w:r w:rsidR="00766477">
        <w:rPr>
          <w:lang w:val="nl-NL"/>
        </w:rPr>
        <w:t xml:space="preserve"> </w:t>
      </w:r>
      <w:proofErr w:type="spellStart"/>
      <w:r w:rsidR="00766477">
        <w:rPr>
          <w:lang w:val="nl-NL"/>
        </w:rPr>
        <w:t>happens</w:t>
      </w:r>
      <w:proofErr w:type="spellEnd"/>
      <w:r w:rsidR="00766477">
        <w:rPr>
          <w:lang w:val="nl-NL"/>
        </w:rPr>
        <w:t xml:space="preserve"> </w:t>
      </w:r>
      <w:proofErr w:type="spellStart"/>
      <w:r w:rsidR="00766477">
        <w:rPr>
          <w:lang w:val="nl-NL"/>
        </w:rPr>
        <w:t>to</w:t>
      </w:r>
      <w:proofErr w:type="spellEnd"/>
      <w:r w:rsidR="00766477">
        <w:rPr>
          <w:lang w:val="nl-NL"/>
        </w:rPr>
        <w:t xml:space="preserve"> </w:t>
      </w:r>
      <w:proofErr w:type="spellStart"/>
      <w:r w:rsidR="00766477">
        <w:rPr>
          <w:lang w:val="nl-NL"/>
        </w:rPr>
        <w:t>Geweke’</w:t>
      </w:r>
      <w:r w:rsidRPr="00487A57">
        <w:rPr>
          <w:lang w:val="nl-NL"/>
        </w:rPr>
        <w:t>s</w:t>
      </w:r>
      <w:proofErr w:type="spellEnd"/>
      <w:r w:rsidRPr="00487A57">
        <w:rPr>
          <w:lang w:val="nl-NL"/>
        </w:rPr>
        <w:t xml:space="preserve"> Z-score </w:t>
      </w:r>
      <w:proofErr w:type="spellStart"/>
      <w:r w:rsidRPr="00487A57">
        <w:rPr>
          <w:lang w:val="nl-NL"/>
        </w:rPr>
        <w:t>when</w:t>
      </w:r>
      <w:proofErr w:type="spellEnd"/>
      <w:r w:rsidRPr="00487A57">
        <w:rPr>
          <w:lang w:val="nl-NL"/>
        </w:rPr>
        <w:t xml:space="preserve"> </w:t>
      </w:r>
      <w:proofErr w:type="spellStart"/>
      <w:r w:rsidRPr="00487A57">
        <w:rPr>
          <w:lang w:val="nl-NL"/>
        </w:rPr>
        <w:t>successively</w:t>
      </w:r>
      <w:proofErr w:type="spellEnd"/>
      <w:r w:rsidRPr="00487A57">
        <w:rPr>
          <w:lang w:val="nl-NL"/>
        </w:rPr>
        <w:t xml:space="preserve"> </w:t>
      </w:r>
      <w:proofErr w:type="spellStart"/>
      <w:r w:rsidRPr="00487A57">
        <w:rPr>
          <w:lang w:val="nl-NL"/>
        </w:rPr>
        <w:t>larger</w:t>
      </w:r>
      <w:proofErr w:type="spellEnd"/>
      <w:r w:rsidRPr="00487A57">
        <w:rPr>
          <w:lang w:val="nl-NL"/>
        </w:rPr>
        <w:t xml:space="preserve"> </w:t>
      </w:r>
      <w:proofErr w:type="spellStart"/>
      <w:r w:rsidRPr="00487A57">
        <w:rPr>
          <w:lang w:val="nl-NL"/>
        </w:rPr>
        <w:t>numbers</w:t>
      </w:r>
      <w:proofErr w:type="spellEnd"/>
      <w:r w:rsidRPr="00487A57">
        <w:rPr>
          <w:lang w:val="nl-NL"/>
        </w:rPr>
        <w:t xml:space="preserve"> of </w:t>
      </w:r>
      <w:proofErr w:type="spellStart"/>
      <w:r w:rsidRPr="00487A57">
        <w:rPr>
          <w:lang w:val="nl-NL"/>
        </w:rPr>
        <w:t>iterations</w:t>
      </w:r>
      <w:proofErr w:type="spellEnd"/>
      <w:r w:rsidRPr="00487A57">
        <w:rPr>
          <w:lang w:val="nl-NL"/>
        </w:rPr>
        <w:t xml:space="preserve"> are </w:t>
      </w:r>
      <w:proofErr w:type="spellStart"/>
      <w:r w:rsidRPr="00487A57">
        <w:rPr>
          <w:lang w:val="nl-NL"/>
        </w:rPr>
        <w:t>discarded</w:t>
      </w:r>
      <w:proofErr w:type="spellEnd"/>
      <w:r w:rsidRPr="00487A57">
        <w:rPr>
          <w:lang w:val="nl-NL"/>
        </w:rPr>
        <w:t xml:space="preserve"> </w:t>
      </w:r>
      <w:proofErr w:type="spellStart"/>
      <w:r w:rsidRPr="00487A57">
        <w:rPr>
          <w:lang w:val="nl-NL"/>
        </w:rPr>
        <w:t>from</w:t>
      </w:r>
      <w:proofErr w:type="spellEnd"/>
      <w:r w:rsidRPr="00487A57">
        <w:rPr>
          <w:lang w:val="nl-NL"/>
        </w:rPr>
        <w:t xml:space="preserve"> the </w:t>
      </w:r>
      <w:proofErr w:type="spellStart"/>
      <w:r w:rsidRPr="00487A57">
        <w:rPr>
          <w:lang w:val="nl-NL"/>
        </w:rPr>
        <w:t>beginning</w:t>
      </w:r>
      <w:proofErr w:type="spellEnd"/>
      <w:r w:rsidRPr="00487A57">
        <w:rPr>
          <w:lang w:val="nl-NL"/>
        </w:rPr>
        <w:t xml:space="preserve"> of the chain.</w:t>
      </w:r>
    </w:p>
    <w:p w14:paraId="6A26BEBB" w14:textId="0FAC1C70" w:rsidR="006D4624" w:rsidRPr="00487A57" w:rsidRDefault="00487A57" w:rsidP="00487A57">
      <w:pPr>
        <w:ind w:left="1440"/>
        <w:rPr>
          <w:rFonts w:ascii="Courier New" w:hAnsi="Courier New" w:cs="Courier New"/>
        </w:rPr>
      </w:pPr>
      <w:proofErr w:type="spellStart"/>
      <w:proofErr w:type="gramStart"/>
      <w:r w:rsidRPr="00487A57">
        <w:rPr>
          <w:rFonts w:ascii="Courier New" w:hAnsi="Courier New" w:cs="Courier New"/>
        </w:rPr>
        <w:t>geweke.plot</w:t>
      </w:r>
      <w:proofErr w:type="spellEnd"/>
      <w:proofErr w:type="gramEnd"/>
      <w:r w:rsidRPr="00487A57">
        <w:rPr>
          <w:rFonts w:ascii="Courier New" w:hAnsi="Courier New" w:cs="Courier New"/>
        </w:rPr>
        <w:t>(</w:t>
      </w:r>
      <w:proofErr w:type="spellStart"/>
      <w:r w:rsidRPr="00487A57">
        <w:rPr>
          <w:rFonts w:ascii="Courier New" w:hAnsi="Courier New" w:cs="Courier New"/>
        </w:rPr>
        <w:t>model.samples</w:t>
      </w:r>
      <w:proofErr w:type="spellEnd"/>
      <w:r w:rsidRPr="00487A57">
        <w:rPr>
          <w:rFonts w:ascii="Courier New" w:hAnsi="Courier New" w:cs="Courier New"/>
        </w:rPr>
        <w:t>)</w:t>
      </w:r>
    </w:p>
    <w:p w14:paraId="6B70095C" w14:textId="77777777" w:rsidR="00880BD3" w:rsidRDefault="00880BD3" w:rsidP="006D4624"/>
    <w:p w14:paraId="4424112C" w14:textId="77777777" w:rsidR="00880BD3" w:rsidRDefault="00880BD3" w:rsidP="006D4624"/>
    <w:p w14:paraId="36B39D7A" w14:textId="77777777" w:rsidR="006D4624" w:rsidRDefault="006D4624" w:rsidP="006D4624">
      <w:r>
        <w:t>Did the model reach convergence?</w:t>
      </w:r>
    </w:p>
    <w:p w14:paraId="23AD18A7" w14:textId="77777777" w:rsidR="006D4624" w:rsidRDefault="006D4624" w:rsidP="006D4624"/>
    <w:p w14:paraId="42979583" w14:textId="77777777" w:rsidR="001679A5" w:rsidRDefault="001679A5">
      <w:r>
        <w:br w:type="page"/>
      </w:r>
    </w:p>
    <w:p w14:paraId="4C4F8A12" w14:textId="77777777" w:rsidR="006D4624" w:rsidRDefault="00E24D63" w:rsidP="006D4624">
      <w:r>
        <w:lastRenderedPageBreak/>
        <w:t>We want to be absolutely sure the model reached convergence and therefore we re-run the model with twice the number of iterations and compute the relative bias</w:t>
      </w:r>
      <w:r w:rsidR="00EC1EC2">
        <w:rPr>
          <w:rStyle w:val="FootnoteReference"/>
        </w:rPr>
        <w:footnoteReference w:id="6"/>
      </w:r>
      <w:r>
        <w:t xml:space="preserve">. </w:t>
      </w:r>
      <w:r w:rsidR="0008242E">
        <w:t>So, re-run the model with 500 iterations and initialize/run the model with the following names:</w:t>
      </w:r>
    </w:p>
    <w:p w14:paraId="2270B952" w14:textId="77777777" w:rsidR="0008242E" w:rsidRDefault="0008242E" w:rsidP="0008242E">
      <w:pPr>
        <w:ind w:left="1440"/>
        <w:rPr>
          <w:rFonts w:ascii="Courier New" w:hAnsi="Courier New" w:cs="Courier New"/>
        </w:rPr>
      </w:pPr>
      <w:proofErr w:type="gramStart"/>
      <w:r w:rsidRPr="0008242E">
        <w:rPr>
          <w:rFonts w:ascii="Courier New" w:hAnsi="Courier New" w:cs="Courier New"/>
          <w:b/>
          <w:color w:val="FF0000"/>
        </w:rPr>
        <w:t>model.fit.2</w:t>
      </w:r>
      <w:proofErr w:type="gramEnd"/>
      <w:r w:rsidRPr="0008242E">
        <w:rPr>
          <w:rFonts w:ascii="Courier New" w:hAnsi="Courier New" w:cs="Courier New"/>
          <w:color w:val="FF0000"/>
        </w:rPr>
        <w:t xml:space="preserve"> </w:t>
      </w:r>
      <w:r w:rsidRPr="0008242E">
        <w:rPr>
          <w:rFonts w:ascii="Courier New" w:hAnsi="Courier New" w:cs="Courier New"/>
        </w:rPr>
        <w:t xml:space="preserve">&lt;- </w:t>
      </w:r>
      <w:proofErr w:type="spellStart"/>
      <w:r w:rsidRPr="0008242E">
        <w:rPr>
          <w:rFonts w:ascii="Courier New" w:hAnsi="Courier New" w:cs="Courier New"/>
        </w:rPr>
        <w:t>jags.model</w:t>
      </w:r>
      <w:proofErr w:type="spellEnd"/>
      <w:r w:rsidRPr="0008242E">
        <w:rPr>
          <w:rFonts w:ascii="Courier New" w:hAnsi="Courier New" w:cs="Courier New"/>
        </w:rPr>
        <w:t>(</w:t>
      </w:r>
      <w:r>
        <w:rPr>
          <w:rFonts w:ascii="Courier New" w:hAnsi="Courier New" w:cs="Courier New"/>
        </w:rPr>
        <w:t xml:space="preserve"> … )</w:t>
      </w:r>
    </w:p>
    <w:p w14:paraId="59823E07" w14:textId="77777777" w:rsidR="0008242E" w:rsidRPr="0008242E" w:rsidRDefault="0008242E" w:rsidP="0008242E">
      <w:pPr>
        <w:ind w:left="1440"/>
        <w:rPr>
          <w:rFonts w:ascii="Courier New" w:hAnsi="Courier New" w:cs="Courier New"/>
        </w:rPr>
      </w:pPr>
      <w:proofErr w:type="gramStart"/>
      <w:r w:rsidRPr="0008242E">
        <w:rPr>
          <w:rFonts w:ascii="Courier New" w:hAnsi="Courier New" w:cs="Courier New"/>
          <w:b/>
          <w:color w:val="FF0000"/>
        </w:rPr>
        <w:t>model.samples.2</w:t>
      </w:r>
      <w:proofErr w:type="gramEnd"/>
      <w:r w:rsidRPr="0008242E">
        <w:rPr>
          <w:rFonts w:ascii="Courier New" w:hAnsi="Courier New" w:cs="Courier New"/>
          <w:color w:val="FF0000"/>
        </w:rPr>
        <w:t xml:space="preserve"> </w:t>
      </w:r>
      <w:r w:rsidRPr="0008242E">
        <w:rPr>
          <w:rFonts w:ascii="Courier New" w:hAnsi="Courier New" w:cs="Courier New"/>
        </w:rPr>
        <w:t xml:space="preserve">&lt;- </w:t>
      </w:r>
      <w:proofErr w:type="spellStart"/>
      <w:r w:rsidRPr="0008242E">
        <w:rPr>
          <w:rFonts w:ascii="Courier New" w:hAnsi="Courier New" w:cs="Courier New"/>
        </w:rPr>
        <w:t>coda.samples</w:t>
      </w:r>
      <w:proofErr w:type="spellEnd"/>
      <w:r w:rsidRPr="0008242E">
        <w:rPr>
          <w:rFonts w:ascii="Courier New" w:hAnsi="Courier New" w:cs="Courier New"/>
        </w:rPr>
        <w:t>(</w:t>
      </w:r>
      <w:r>
        <w:rPr>
          <w:rFonts w:ascii="Courier New" w:hAnsi="Courier New" w:cs="Courier New"/>
        </w:rPr>
        <w:t xml:space="preserve"> … )</w:t>
      </w:r>
    </w:p>
    <w:p w14:paraId="74927811" w14:textId="77777777" w:rsidR="001679A5" w:rsidRDefault="001679A5" w:rsidP="001679A5"/>
    <w:p w14:paraId="3215291A" w14:textId="1C696EB5" w:rsidR="001679A5" w:rsidRDefault="00EC1EC2" w:rsidP="001679A5">
      <w:r>
        <w:t xml:space="preserve">Although you could compute the bias by hand, </w:t>
      </w:r>
      <w:r w:rsidR="008F3D22">
        <w:t>we</w:t>
      </w:r>
      <w:r w:rsidR="00B93CB2">
        <w:t xml:space="preserve"> created a</w:t>
      </w:r>
      <w:r>
        <w:t>n easy</w:t>
      </w:r>
      <w:r w:rsidR="00B93CB2">
        <w:t xml:space="preserve"> function to quickly compute bias of parameter estimates between two models.</w:t>
      </w:r>
      <w:r w:rsidR="001679A5" w:rsidRPr="001679A5">
        <w:t xml:space="preserve"> </w:t>
      </w:r>
      <w:r w:rsidR="001679A5">
        <w:t>First copy past the following syntax into R (without making any changes):</w:t>
      </w:r>
    </w:p>
    <w:p w14:paraId="70D686E9" w14:textId="77777777" w:rsidR="00B93CB2" w:rsidRPr="001679A5" w:rsidRDefault="00B93CB2" w:rsidP="00306A77">
      <w:pPr>
        <w:spacing w:after="0"/>
        <w:ind w:left="1440"/>
        <w:rPr>
          <w:rFonts w:ascii="Courier New" w:hAnsi="Courier New" w:cs="Courier New"/>
          <w:sz w:val="16"/>
        </w:rPr>
      </w:pPr>
      <w:proofErr w:type="spellStart"/>
      <w:proofErr w:type="gramStart"/>
      <w:r w:rsidRPr="001679A5">
        <w:rPr>
          <w:rFonts w:ascii="Courier New" w:hAnsi="Courier New" w:cs="Courier New"/>
          <w:sz w:val="16"/>
        </w:rPr>
        <w:t>bias.model</w:t>
      </w:r>
      <w:proofErr w:type="spellEnd"/>
      <w:proofErr w:type="gramEnd"/>
      <w:r w:rsidRPr="001679A5">
        <w:rPr>
          <w:rFonts w:ascii="Courier New" w:hAnsi="Courier New" w:cs="Courier New"/>
          <w:sz w:val="16"/>
        </w:rPr>
        <w:t xml:space="preserve"> &lt;- function(model1, model2) {</w:t>
      </w:r>
    </w:p>
    <w:p w14:paraId="710288E2"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roofErr w:type="gramStart"/>
      <w:r w:rsidRPr="001679A5">
        <w:rPr>
          <w:rFonts w:ascii="Courier New" w:hAnsi="Courier New" w:cs="Courier New"/>
          <w:sz w:val="16"/>
        </w:rPr>
        <w:t>bias</w:t>
      </w:r>
      <w:proofErr w:type="gramEnd"/>
      <w:r w:rsidRPr="001679A5">
        <w:rPr>
          <w:rFonts w:ascii="Courier New" w:hAnsi="Courier New" w:cs="Courier New"/>
          <w:sz w:val="16"/>
        </w:rPr>
        <w:t xml:space="preserve"> &lt;- </w:t>
      </w:r>
      <w:proofErr w:type="spellStart"/>
      <w:r w:rsidRPr="001679A5">
        <w:rPr>
          <w:rFonts w:ascii="Courier New" w:hAnsi="Courier New" w:cs="Courier New"/>
          <w:sz w:val="16"/>
        </w:rPr>
        <w:t>as.vector</w:t>
      </w:r>
      <w:proofErr w:type="spellEnd"/>
      <w:r w:rsidRPr="001679A5">
        <w:rPr>
          <w:rFonts w:ascii="Courier New" w:hAnsi="Courier New" w:cs="Courier New"/>
          <w:sz w:val="16"/>
        </w:rPr>
        <w:t>(1)</w:t>
      </w:r>
    </w:p>
    <w:p w14:paraId="094A4A34"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roofErr w:type="gramStart"/>
      <w:r w:rsidRPr="001679A5">
        <w:rPr>
          <w:rFonts w:ascii="Courier New" w:hAnsi="Courier New" w:cs="Courier New"/>
          <w:sz w:val="16"/>
        </w:rPr>
        <w:t>for</w:t>
      </w:r>
      <w:proofErr w:type="gramEnd"/>
      <w:r w:rsidRPr="001679A5">
        <w:rPr>
          <w:rFonts w:ascii="Courier New" w:hAnsi="Courier New" w:cs="Courier New"/>
          <w:sz w:val="16"/>
        </w:rPr>
        <w:t xml:space="preserve"> (</w:t>
      </w:r>
      <w:proofErr w:type="spellStart"/>
      <w:r w:rsidRPr="001679A5">
        <w:rPr>
          <w:rFonts w:ascii="Courier New" w:hAnsi="Courier New" w:cs="Courier New"/>
          <w:sz w:val="16"/>
        </w:rPr>
        <w:t>i</w:t>
      </w:r>
      <w:proofErr w:type="spellEnd"/>
      <w:r w:rsidRPr="001679A5">
        <w:rPr>
          <w:rFonts w:ascii="Courier New" w:hAnsi="Courier New" w:cs="Courier New"/>
          <w:sz w:val="16"/>
        </w:rPr>
        <w:t xml:space="preserve"> in 1:nrow(model1[[1]])) {</w:t>
      </w:r>
    </w:p>
    <w:p w14:paraId="020D695D"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roofErr w:type="gramStart"/>
      <w:r w:rsidRPr="001679A5">
        <w:rPr>
          <w:rFonts w:ascii="Courier New" w:hAnsi="Courier New" w:cs="Courier New"/>
          <w:sz w:val="16"/>
        </w:rPr>
        <w:t>bias</w:t>
      </w:r>
      <w:proofErr w:type="gramEnd"/>
      <w:r w:rsidRPr="001679A5">
        <w:rPr>
          <w:rFonts w:ascii="Courier New" w:hAnsi="Courier New" w:cs="Courier New"/>
          <w:sz w:val="16"/>
        </w:rPr>
        <w:t>[</w:t>
      </w:r>
      <w:proofErr w:type="spellStart"/>
      <w:r w:rsidRPr="001679A5">
        <w:rPr>
          <w:rFonts w:ascii="Courier New" w:hAnsi="Courier New" w:cs="Courier New"/>
          <w:sz w:val="16"/>
        </w:rPr>
        <w:t>i</w:t>
      </w:r>
      <w:proofErr w:type="spellEnd"/>
      <w:r w:rsidRPr="001679A5">
        <w:rPr>
          <w:rFonts w:ascii="Courier New" w:hAnsi="Courier New" w:cs="Courier New"/>
          <w:sz w:val="16"/>
        </w:rPr>
        <w:t>] &lt;- (model2[[1]][i,1]-model1[[1]][i,1])/model1[[1]][i,1]*100</w:t>
      </w:r>
    </w:p>
    <w:p w14:paraId="578FB84D"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
    <w:p w14:paraId="3F9E3F90"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roofErr w:type="gramStart"/>
      <w:r w:rsidRPr="001679A5">
        <w:rPr>
          <w:rFonts w:ascii="Courier New" w:hAnsi="Courier New" w:cs="Courier New"/>
          <w:sz w:val="16"/>
        </w:rPr>
        <w:t>bias</w:t>
      </w:r>
      <w:proofErr w:type="gramEnd"/>
      <w:r w:rsidRPr="001679A5">
        <w:rPr>
          <w:rFonts w:ascii="Courier New" w:hAnsi="Courier New" w:cs="Courier New"/>
          <w:sz w:val="16"/>
        </w:rPr>
        <w:t xml:space="preserve"> &lt;- </w:t>
      </w:r>
      <w:proofErr w:type="spellStart"/>
      <w:r w:rsidRPr="001679A5">
        <w:rPr>
          <w:rFonts w:ascii="Courier New" w:hAnsi="Courier New" w:cs="Courier New"/>
          <w:sz w:val="16"/>
        </w:rPr>
        <w:t>cbind</w:t>
      </w:r>
      <w:proofErr w:type="spellEnd"/>
      <w:r w:rsidRPr="001679A5">
        <w:rPr>
          <w:rFonts w:ascii="Courier New" w:hAnsi="Courier New" w:cs="Courier New"/>
          <w:sz w:val="16"/>
        </w:rPr>
        <w:t xml:space="preserve">(bias, </w:t>
      </w:r>
      <w:proofErr w:type="spellStart"/>
      <w:r w:rsidRPr="001679A5">
        <w:rPr>
          <w:rFonts w:ascii="Courier New" w:hAnsi="Courier New" w:cs="Courier New"/>
          <w:sz w:val="16"/>
        </w:rPr>
        <w:t>as.vector</w:t>
      </w:r>
      <w:proofErr w:type="spellEnd"/>
      <w:r w:rsidRPr="001679A5">
        <w:rPr>
          <w:rFonts w:ascii="Courier New" w:hAnsi="Courier New" w:cs="Courier New"/>
          <w:sz w:val="16"/>
        </w:rPr>
        <w:t xml:space="preserve">(model1[[1]][,1]), </w:t>
      </w:r>
      <w:proofErr w:type="spellStart"/>
      <w:r w:rsidRPr="001679A5">
        <w:rPr>
          <w:rFonts w:ascii="Courier New" w:hAnsi="Courier New" w:cs="Courier New"/>
          <w:sz w:val="16"/>
        </w:rPr>
        <w:t>as.vector</w:t>
      </w:r>
      <w:proofErr w:type="spellEnd"/>
      <w:r w:rsidRPr="001679A5">
        <w:rPr>
          <w:rFonts w:ascii="Courier New" w:hAnsi="Courier New" w:cs="Courier New"/>
          <w:sz w:val="16"/>
        </w:rPr>
        <w:t>(model2[[1]][,1]))</w:t>
      </w:r>
    </w:p>
    <w:p w14:paraId="34F93CC6"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roofErr w:type="spellStart"/>
      <w:proofErr w:type="gramStart"/>
      <w:r w:rsidRPr="001679A5">
        <w:rPr>
          <w:rFonts w:ascii="Courier New" w:hAnsi="Courier New" w:cs="Courier New"/>
          <w:sz w:val="16"/>
        </w:rPr>
        <w:t>rownames</w:t>
      </w:r>
      <w:proofErr w:type="spellEnd"/>
      <w:proofErr w:type="gramEnd"/>
      <w:r w:rsidRPr="001679A5">
        <w:rPr>
          <w:rFonts w:ascii="Courier New" w:hAnsi="Courier New" w:cs="Courier New"/>
          <w:sz w:val="16"/>
        </w:rPr>
        <w:t xml:space="preserve">(bias) &lt;- </w:t>
      </w:r>
      <w:proofErr w:type="spellStart"/>
      <w:r w:rsidRPr="001679A5">
        <w:rPr>
          <w:rFonts w:ascii="Courier New" w:hAnsi="Courier New" w:cs="Courier New"/>
          <w:sz w:val="16"/>
        </w:rPr>
        <w:t>row.names</w:t>
      </w:r>
      <w:proofErr w:type="spellEnd"/>
      <w:r w:rsidRPr="001679A5">
        <w:rPr>
          <w:rFonts w:ascii="Courier New" w:hAnsi="Courier New" w:cs="Courier New"/>
          <w:sz w:val="16"/>
        </w:rPr>
        <w:t>(model1[[1]])</w:t>
      </w:r>
    </w:p>
    <w:p w14:paraId="589D3A04"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roofErr w:type="spellStart"/>
      <w:proofErr w:type="gramStart"/>
      <w:r w:rsidRPr="001679A5">
        <w:rPr>
          <w:rFonts w:ascii="Courier New" w:hAnsi="Courier New" w:cs="Courier New"/>
          <w:sz w:val="16"/>
        </w:rPr>
        <w:t>colnames</w:t>
      </w:r>
      <w:proofErr w:type="spellEnd"/>
      <w:proofErr w:type="gramEnd"/>
      <w:r w:rsidRPr="001679A5">
        <w:rPr>
          <w:rFonts w:ascii="Courier New" w:hAnsi="Courier New" w:cs="Courier New"/>
          <w:sz w:val="16"/>
        </w:rPr>
        <w:t>(bias) &lt;- c(</w:t>
      </w:r>
      <w:r w:rsidR="00452CAE" w:rsidRPr="001679A5">
        <w:rPr>
          <w:rFonts w:ascii="Courier New" w:hAnsi="Courier New" w:cs="Courier New"/>
          <w:sz w:val="16"/>
        </w:rPr>
        <w:t>"% bias"</w:t>
      </w:r>
      <w:r w:rsidR="00452CAE">
        <w:rPr>
          <w:rFonts w:ascii="Courier New" w:hAnsi="Courier New" w:cs="Courier New"/>
          <w:sz w:val="16"/>
        </w:rPr>
        <w:t xml:space="preserve">, </w:t>
      </w:r>
      <w:r w:rsidRPr="001679A5">
        <w:rPr>
          <w:rFonts w:ascii="Courier New" w:hAnsi="Courier New" w:cs="Courier New"/>
          <w:sz w:val="16"/>
        </w:rPr>
        <w:t>"</w:t>
      </w:r>
      <w:proofErr w:type="spellStart"/>
      <w:r w:rsidRPr="001679A5">
        <w:rPr>
          <w:rFonts w:ascii="Courier New" w:hAnsi="Courier New" w:cs="Courier New"/>
          <w:sz w:val="16"/>
        </w:rPr>
        <w:t>est</w:t>
      </w:r>
      <w:proofErr w:type="spellEnd"/>
      <w:r w:rsidRPr="001679A5">
        <w:rPr>
          <w:rFonts w:ascii="Courier New" w:hAnsi="Courier New" w:cs="Courier New"/>
          <w:sz w:val="16"/>
        </w:rPr>
        <w:t xml:space="preserve"> model 1", "</w:t>
      </w:r>
      <w:proofErr w:type="spellStart"/>
      <w:r w:rsidRPr="001679A5">
        <w:rPr>
          <w:rFonts w:ascii="Courier New" w:hAnsi="Courier New" w:cs="Courier New"/>
          <w:sz w:val="16"/>
        </w:rPr>
        <w:t>est</w:t>
      </w:r>
      <w:proofErr w:type="spellEnd"/>
      <w:r w:rsidRPr="001679A5">
        <w:rPr>
          <w:rFonts w:ascii="Courier New" w:hAnsi="Courier New" w:cs="Courier New"/>
          <w:sz w:val="16"/>
        </w:rPr>
        <w:t xml:space="preserve"> model 2")</w:t>
      </w:r>
    </w:p>
    <w:p w14:paraId="22C78D3D"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 xml:space="preserve">  </w:t>
      </w:r>
      <w:proofErr w:type="gramStart"/>
      <w:r w:rsidRPr="001679A5">
        <w:rPr>
          <w:rFonts w:ascii="Courier New" w:hAnsi="Courier New" w:cs="Courier New"/>
          <w:sz w:val="16"/>
        </w:rPr>
        <w:t>print</w:t>
      </w:r>
      <w:proofErr w:type="gramEnd"/>
      <w:r w:rsidRPr="001679A5">
        <w:rPr>
          <w:rFonts w:ascii="Courier New" w:hAnsi="Courier New" w:cs="Courier New"/>
          <w:sz w:val="16"/>
        </w:rPr>
        <w:t>(bias)</w:t>
      </w:r>
    </w:p>
    <w:p w14:paraId="5C821235" w14:textId="77777777" w:rsidR="00B93CB2" w:rsidRPr="001679A5" w:rsidRDefault="00B93CB2" w:rsidP="00306A77">
      <w:pPr>
        <w:spacing w:after="0"/>
        <w:ind w:left="1440"/>
        <w:rPr>
          <w:rFonts w:ascii="Courier New" w:hAnsi="Courier New" w:cs="Courier New"/>
          <w:sz w:val="16"/>
        </w:rPr>
      </w:pPr>
      <w:r w:rsidRPr="001679A5">
        <w:rPr>
          <w:rFonts w:ascii="Courier New" w:hAnsi="Courier New" w:cs="Courier New"/>
          <w:sz w:val="16"/>
        </w:rPr>
        <w:t>}</w:t>
      </w:r>
    </w:p>
    <w:p w14:paraId="05016C2D" w14:textId="77777777" w:rsidR="00B93CB2" w:rsidRDefault="00B93CB2" w:rsidP="00B93CB2">
      <w:pPr>
        <w:ind w:left="1440"/>
      </w:pPr>
    </w:p>
    <w:p w14:paraId="229FA38F" w14:textId="77777777" w:rsidR="00B93CB2" w:rsidRDefault="001679A5" w:rsidP="001679A5">
      <w:r>
        <w:t>To c</w:t>
      </w:r>
      <w:r w:rsidR="00B93CB2">
        <w:t xml:space="preserve">ompare </w:t>
      </w:r>
      <w:r>
        <w:t>the two model use</w:t>
      </w:r>
    </w:p>
    <w:p w14:paraId="61527B0A" w14:textId="77777777" w:rsidR="0008242E" w:rsidRDefault="00B93CB2" w:rsidP="00B93CB2">
      <w:pPr>
        <w:ind w:left="1440"/>
        <w:rPr>
          <w:rFonts w:ascii="Courier New" w:hAnsi="Courier New" w:cs="Courier New"/>
          <w:sz w:val="20"/>
        </w:rPr>
      </w:pPr>
      <w:proofErr w:type="spellStart"/>
      <w:proofErr w:type="gramStart"/>
      <w:r w:rsidRPr="001679A5">
        <w:rPr>
          <w:rFonts w:ascii="Courier New" w:hAnsi="Courier New" w:cs="Courier New"/>
          <w:sz w:val="20"/>
        </w:rPr>
        <w:t>bias.model</w:t>
      </w:r>
      <w:proofErr w:type="spellEnd"/>
      <w:proofErr w:type="gramEnd"/>
      <w:r w:rsidRPr="001679A5">
        <w:rPr>
          <w:rFonts w:ascii="Courier New" w:hAnsi="Courier New" w:cs="Courier New"/>
          <w:sz w:val="20"/>
        </w:rPr>
        <w:t>(sum.model.2, sum.model.1)</w:t>
      </w:r>
    </w:p>
    <w:p w14:paraId="34472386" w14:textId="77777777" w:rsidR="001679A5" w:rsidRDefault="001679A5" w:rsidP="001679A5">
      <w:pPr>
        <w:rPr>
          <w:rFonts w:ascii="Courier New" w:hAnsi="Courier New" w:cs="Courier New"/>
          <w:sz w:val="20"/>
        </w:rPr>
      </w:pPr>
    </w:p>
    <w:p w14:paraId="282A8CF2" w14:textId="77777777" w:rsidR="00880BD3" w:rsidRDefault="00880BD3" w:rsidP="001679A5"/>
    <w:p w14:paraId="036DDB69" w14:textId="77777777" w:rsidR="001679A5" w:rsidRDefault="001679A5" w:rsidP="001679A5">
      <w:r>
        <w:t xml:space="preserve">Did the model reach convergence, or do you want to re-run the model with even more iterations? Continue until you are satisfied. </w:t>
      </w:r>
    </w:p>
    <w:p w14:paraId="2887072A" w14:textId="77777777" w:rsidR="001679A5" w:rsidRDefault="001679A5" w:rsidP="001679A5"/>
    <w:p w14:paraId="5F2A9CB0" w14:textId="77777777" w:rsidR="001679A5" w:rsidRDefault="001679A5">
      <w:pPr>
        <w:rPr>
          <w:rFonts w:asciiTheme="majorHAnsi" w:eastAsiaTheme="majorEastAsia" w:hAnsiTheme="majorHAnsi" w:cstheme="majorBidi"/>
          <w:color w:val="B76E0B" w:themeColor="accent1" w:themeShade="BF"/>
          <w:sz w:val="26"/>
          <w:szCs w:val="26"/>
        </w:rPr>
      </w:pPr>
      <w:r>
        <w:br w:type="page"/>
      </w:r>
    </w:p>
    <w:p w14:paraId="00CA0241" w14:textId="77777777" w:rsidR="001679A5" w:rsidRDefault="001679A5" w:rsidP="001679A5">
      <w:pPr>
        <w:pStyle w:val="Heading2"/>
      </w:pPr>
      <w:bookmarkStart w:id="6" w:name="_Toc417300708"/>
      <w:r>
        <w:lastRenderedPageBreak/>
        <w:t xml:space="preserve">Step 4: </w:t>
      </w:r>
      <w:r w:rsidRPr="001679A5">
        <w:t>Does the histogram have enough precision?</w:t>
      </w:r>
      <w:bookmarkEnd w:id="6"/>
    </w:p>
    <w:p w14:paraId="60C523D2" w14:textId="77777777" w:rsidR="001679A5" w:rsidRDefault="001679A5" w:rsidP="001679A5"/>
    <w:p w14:paraId="05FC0F94" w14:textId="77777777" w:rsidR="001679A5" w:rsidRDefault="001679A5" w:rsidP="001679A5">
      <w:r>
        <w:t xml:space="preserve">To check the histograms use the following code (make sure to refer to your final </w:t>
      </w:r>
      <w:proofErr w:type="spellStart"/>
      <w:r w:rsidRPr="001679A5">
        <w:rPr>
          <w:rFonts w:ascii="Courier New" w:hAnsi="Courier New" w:cs="Courier New"/>
          <w:sz w:val="20"/>
        </w:rPr>
        <w:t>model.samples</w:t>
      </w:r>
      <w:proofErr w:type="spellEnd"/>
      <w:r w:rsidRPr="001679A5">
        <w:rPr>
          <w:sz w:val="20"/>
        </w:rPr>
        <w:t xml:space="preserve"> </w:t>
      </w:r>
      <w:r>
        <w:t>file)</w:t>
      </w:r>
      <w:r w:rsidR="00C0027E">
        <w:t>:</w:t>
      </w:r>
      <w:r>
        <w:t xml:space="preserve"> </w:t>
      </w:r>
    </w:p>
    <w:p w14:paraId="31EE4901" w14:textId="77777777" w:rsidR="001679A5" w:rsidRPr="001679A5" w:rsidRDefault="001679A5" w:rsidP="001679A5">
      <w:pPr>
        <w:ind w:left="1440"/>
        <w:rPr>
          <w:rFonts w:ascii="Courier New" w:hAnsi="Courier New" w:cs="Courier New"/>
          <w:sz w:val="20"/>
        </w:rPr>
      </w:pPr>
      <w:proofErr w:type="gramStart"/>
      <w:r w:rsidRPr="001679A5">
        <w:rPr>
          <w:rFonts w:ascii="Courier New" w:hAnsi="Courier New" w:cs="Courier New"/>
          <w:sz w:val="20"/>
        </w:rPr>
        <w:t>par</w:t>
      </w:r>
      <w:proofErr w:type="gramEnd"/>
      <w:r w:rsidRPr="001679A5">
        <w:rPr>
          <w:rFonts w:ascii="Courier New" w:hAnsi="Courier New" w:cs="Courier New"/>
          <w:sz w:val="20"/>
        </w:rPr>
        <w:t>(</w:t>
      </w:r>
      <w:proofErr w:type="spellStart"/>
      <w:r w:rsidRPr="001679A5">
        <w:rPr>
          <w:rFonts w:ascii="Courier New" w:hAnsi="Courier New" w:cs="Courier New"/>
          <w:sz w:val="20"/>
        </w:rPr>
        <w:t>mfrow</w:t>
      </w:r>
      <w:proofErr w:type="spellEnd"/>
      <w:r w:rsidRPr="001679A5">
        <w:rPr>
          <w:rFonts w:ascii="Courier New" w:hAnsi="Courier New" w:cs="Courier New"/>
          <w:sz w:val="20"/>
        </w:rPr>
        <w:t>=c(2,2))</w:t>
      </w:r>
    </w:p>
    <w:p w14:paraId="1D737399" w14:textId="77777777" w:rsidR="001679A5" w:rsidRPr="001679A5" w:rsidRDefault="001679A5" w:rsidP="001679A5">
      <w:pPr>
        <w:ind w:left="1440"/>
        <w:rPr>
          <w:rFonts w:ascii="Courier New" w:hAnsi="Courier New" w:cs="Courier New"/>
          <w:sz w:val="20"/>
        </w:rPr>
      </w:pPr>
      <w:proofErr w:type="spellStart"/>
      <w:proofErr w:type="gramStart"/>
      <w:r w:rsidRPr="001679A5">
        <w:rPr>
          <w:rFonts w:ascii="Courier New" w:hAnsi="Courier New" w:cs="Courier New"/>
          <w:sz w:val="20"/>
        </w:rPr>
        <w:t>hist</w:t>
      </w:r>
      <w:proofErr w:type="spellEnd"/>
      <w:proofErr w:type="gramEnd"/>
      <w:r w:rsidRPr="001679A5">
        <w:rPr>
          <w:rFonts w:ascii="Courier New" w:hAnsi="Courier New" w:cs="Courier New"/>
          <w:sz w:val="20"/>
        </w:rPr>
        <w:t>(model.samples.2[[1]][,1], breaks = 50, main = "Intercept")</w:t>
      </w:r>
    </w:p>
    <w:p w14:paraId="71266BF4" w14:textId="77777777" w:rsidR="001679A5" w:rsidRPr="001679A5" w:rsidRDefault="001679A5" w:rsidP="001679A5">
      <w:pPr>
        <w:ind w:left="1440"/>
        <w:rPr>
          <w:rFonts w:ascii="Courier New" w:hAnsi="Courier New" w:cs="Courier New"/>
          <w:sz w:val="20"/>
        </w:rPr>
      </w:pPr>
      <w:proofErr w:type="spellStart"/>
      <w:proofErr w:type="gramStart"/>
      <w:r w:rsidRPr="001679A5">
        <w:rPr>
          <w:rFonts w:ascii="Courier New" w:hAnsi="Courier New" w:cs="Courier New"/>
          <w:sz w:val="20"/>
        </w:rPr>
        <w:t>hist</w:t>
      </w:r>
      <w:proofErr w:type="spellEnd"/>
      <w:proofErr w:type="gramEnd"/>
      <w:r w:rsidRPr="001679A5">
        <w:rPr>
          <w:rFonts w:ascii="Courier New" w:hAnsi="Courier New" w:cs="Courier New"/>
          <w:sz w:val="20"/>
        </w:rPr>
        <w:t>(model.samples.2[[1]][,2], breaks = 50, main = "Age")</w:t>
      </w:r>
    </w:p>
    <w:p w14:paraId="6A085265" w14:textId="77777777" w:rsidR="001679A5" w:rsidRPr="001679A5" w:rsidRDefault="001679A5" w:rsidP="001679A5">
      <w:pPr>
        <w:ind w:left="1440"/>
        <w:rPr>
          <w:rFonts w:ascii="Courier New" w:hAnsi="Courier New" w:cs="Courier New"/>
          <w:sz w:val="20"/>
        </w:rPr>
      </w:pPr>
      <w:proofErr w:type="spellStart"/>
      <w:proofErr w:type="gramStart"/>
      <w:r w:rsidRPr="001679A5">
        <w:rPr>
          <w:rFonts w:ascii="Courier New" w:hAnsi="Courier New" w:cs="Courier New"/>
          <w:sz w:val="20"/>
        </w:rPr>
        <w:t>hist</w:t>
      </w:r>
      <w:proofErr w:type="spellEnd"/>
      <w:proofErr w:type="gramEnd"/>
      <w:r w:rsidRPr="001679A5">
        <w:rPr>
          <w:rFonts w:ascii="Courier New" w:hAnsi="Courier New" w:cs="Courier New"/>
          <w:sz w:val="20"/>
        </w:rPr>
        <w:t>(model.samples.2[[1]][,3], breaks = 50, main = "Age squared")</w:t>
      </w:r>
    </w:p>
    <w:p w14:paraId="5C4DD61D" w14:textId="77777777" w:rsidR="001679A5" w:rsidRPr="001679A5" w:rsidRDefault="001679A5" w:rsidP="001679A5">
      <w:pPr>
        <w:ind w:left="1440"/>
        <w:rPr>
          <w:rFonts w:ascii="Courier New" w:hAnsi="Courier New" w:cs="Courier New"/>
          <w:sz w:val="20"/>
        </w:rPr>
      </w:pPr>
      <w:proofErr w:type="spellStart"/>
      <w:proofErr w:type="gramStart"/>
      <w:r w:rsidRPr="001679A5">
        <w:rPr>
          <w:rFonts w:ascii="Courier New" w:hAnsi="Courier New" w:cs="Courier New"/>
          <w:sz w:val="20"/>
        </w:rPr>
        <w:t>hist</w:t>
      </w:r>
      <w:proofErr w:type="spellEnd"/>
      <w:proofErr w:type="gramEnd"/>
      <w:r w:rsidRPr="001679A5">
        <w:rPr>
          <w:rFonts w:ascii="Courier New" w:hAnsi="Courier New" w:cs="Courier New"/>
          <w:sz w:val="20"/>
        </w:rPr>
        <w:t>(model.samples.2[[1]][,4], breaks = 50, main = "Residual variance")</w:t>
      </w:r>
    </w:p>
    <w:p w14:paraId="311C062E" w14:textId="77777777" w:rsidR="001679A5" w:rsidRPr="001679A5" w:rsidRDefault="001679A5" w:rsidP="001679A5">
      <w:pPr>
        <w:ind w:left="1440"/>
        <w:rPr>
          <w:rFonts w:ascii="Courier New" w:hAnsi="Courier New" w:cs="Courier New"/>
          <w:sz w:val="20"/>
        </w:rPr>
      </w:pPr>
      <w:proofErr w:type="gramStart"/>
      <w:r w:rsidRPr="001679A5">
        <w:rPr>
          <w:rFonts w:ascii="Courier New" w:hAnsi="Courier New" w:cs="Courier New"/>
          <w:sz w:val="20"/>
        </w:rPr>
        <w:t>par</w:t>
      </w:r>
      <w:proofErr w:type="gramEnd"/>
      <w:r w:rsidRPr="001679A5">
        <w:rPr>
          <w:rFonts w:ascii="Courier New" w:hAnsi="Courier New" w:cs="Courier New"/>
          <w:sz w:val="20"/>
        </w:rPr>
        <w:t>(</w:t>
      </w:r>
      <w:proofErr w:type="spellStart"/>
      <w:r w:rsidRPr="001679A5">
        <w:rPr>
          <w:rFonts w:ascii="Courier New" w:hAnsi="Courier New" w:cs="Courier New"/>
          <w:sz w:val="20"/>
        </w:rPr>
        <w:t>mfrow</w:t>
      </w:r>
      <w:proofErr w:type="spellEnd"/>
      <w:r w:rsidRPr="001679A5">
        <w:rPr>
          <w:rFonts w:ascii="Courier New" w:hAnsi="Courier New" w:cs="Courier New"/>
          <w:sz w:val="20"/>
        </w:rPr>
        <w:t>=c(1,1))</w:t>
      </w:r>
    </w:p>
    <w:p w14:paraId="1B25DEEA" w14:textId="77777777" w:rsidR="001679A5" w:rsidRDefault="001679A5" w:rsidP="001679A5">
      <w:pPr>
        <w:rPr>
          <w:rFonts w:ascii="Courier New" w:hAnsi="Courier New" w:cs="Courier New"/>
          <w:sz w:val="20"/>
        </w:rPr>
      </w:pPr>
    </w:p>
    <w:p w14:paraId="16E5866F" w14:textId="77777777" w:rsidR="00D54293" w:rsidRDefault="00D051C6" w:rsidP="001679A5">
      <w:r>
        <w:t xml:space="preserve">Copy-paste the histograms to Table 2. </w:t>
      </w:r>
      <w:r w:rsidR="00D54293" w:rsidRPr="00D54293">
        <w:t xml:space="preserve">What is </w:t>
      </w:r>
      <w:r w:rsidR="00D54293">
        <w:t xml:space="preserve">your </w:t>
      </w:r>
      <w:proofErr w:type="gramStart"/>
      <w:r w:rsidR="00D54293">
        <w:t>conclusion,</w:t>
      </w:r>
      <w:proofErr w:type="gramEnd"/>
      <w:r w:rsidR="00D54293">
        <w:t xml:space="preserve"> do we need even more iterations?</w:t>
      </w:r>
    </w:p>
    <w:p w14:paraId="7E63187A" w14:textId="77777777" w:rsidR="00D54293" w:rsidRDefault="00D54293" w:rsidP="001679A5"/>
    <w:p w14:paraId="3AAEFD74" w14:textId="77777777" w:rsidR="00D54293" w:rsidRDefault="00D54293" w:rsidP="00D54293">
      <w:pPr>
        <w:pStyle w:val="Heading2"/>
      </w:pPr>
      <w:bookmarkStart w:id="7" w:name="_Toc417300709"/>
      <w:r>
        <w:t xml:space="preserve">Step 5: </w:t>
      </w:r>
      <w:r w:rsidRPr="00D54293">
        <w:t>Do the chains exhibit a strong degree of autocorrelation</w:t>
      </w:r>
      <w:bookmarkEnd w:id="7"/>
    </w:p>
    <w:p w14:paraId="663E0BCD" w14:textId="77777777" w:rsidR="00C0027E" w:rsidRDefault="00C0027E" w:rsidP="00C0027E"/>
    <w:p w14:paraId="7557AE4E" w14:textId="77777777" w:rsidR="00C0027E" w:rsidRDefault="00C0027E" w:rsidP="00C0027E">
      <w:r>
        <w:t xml:space="preserve">To check the </w:t>
      </w:r>
      <w:r w:rsidR="008705F4">
        <w:t>autocorrelation plo</w:t>
      </w:r>
      <w:r>
        <w:t xml:space="preserve">ts use the following code (make sure to refer to your final </w:t>
      </w:r>
      <w:proofErr w:type="spellStart"/>
      <w:r w:rsidRPr="001679A5">
        <w:rPr>
          <w:rFonts w:ascii="Courier New" w:hAnsi="Courier New" w:cs="Courier New"/>
          <w:sz w:val="20"/>
        </w:rPr>
        <w:t>model.samples</w:t>
      </w:r>
      <w:proofErr w:type="spellEnd"/>
      <w:r w:rsidRPr="001679A5">
        <w:rPr>
          <w:sz w:val="20"/>
        </w:rPr>
        <w:t xml:space="preserve"> </w:t>
      </w:r>
      <w:r>
        <w:t xml:space="preserve">file): </w:t>
      </w:r>
    </w:p>
    <w:p w14:paraId="3FC6E9B0" w14:textId="77777777" w:rsidR="00C0027E" w:rsidRDefault="00C0027E" w:rsidP="00C0027E">
      <w:pPr>
        <w:ind w:left="720" w:firstLine="720"/>
        <w:rPr>
          <w:rFonts w:ascii="Courier New" w:hAnsi="Courier New" w:cs="Courier New"/>
          <w:sz w:val="20"/>
        </w:rPr>
      </w:pPr>
      <w:proofErr w:type="spellStart"/>
      <w:proofErr w:type="gramStart"/>
      <w:r w:rsidRPr="00C0027E">
        <w:rPr>
          <w:rFonts w:ascii="Courier New" w:hAnsi="Courier New" w:cs="Courier New"/>
          <w:sz w:val="20"/>
        </w:rPr>
        <w:t>autocorr.plot</w:t>
      </w:r>
      <w:proofErr w:type="spellEnd"/>
      <w:proofErr w:type="gramEnd"/>
      <w:r w:rsidRPr="00C0027E">
        <w:rPr>
          <w:rFonts w:ascii="Courier New" w:hAnsi="Courier New" w:cs="Courier New"/>
          <w:sz w:val="20"/>
        </w:rPr>
        <w:t>(model.samples.2)</w:t>
      </w:r>
    </w:p>
    <w:p w14:paraId="4CFFC873" w14:textId="77777777" w:rsidR="00C0027E" w:rsidRDefault="00C0027E" w:rsidP="00C0027E"/>
    <w:p w14:paraId="0BB9B082" w14:textId="77777777" w:rsidR="00C0027E" w:rsidRDefault="00D051C6" w:rsidP="00C0027E">
      <w:r>
        <w:t xml:space="preserve">Copy-paste the plots to Table 2. </w:t>
      </w:r>
      <w:r w:rsidR="00C0027E" w:rsidRPr="00D54293">
        <w:t xml:space="preserve">What is </w:t>
      </w:r>
      <w:r w:rsidR="00C0027E">
        <w:t xml:space="preserve">your </w:t>
      </w:r>
      <w:proofErr w:type="gramStart"/>
      <w:r w:rsidR="00C0027E">
        <w:t>conclusion,</w:t>
      </w:r>
      <w:proofErr w:type="gramEnd"/>
      <w:r w:rsidR="00C0027E">
        <w:t xml:space="preserve"> do we need even more iterations?</w:t>
      </w:r>
    </w:p>
    <w:p w14:paraId="6DB51EB3" w14:textId="77777777" w:rsidR="00D54293" w:rsidRDefault="00D54293" w:rsidP="00D54293"/>
    <w:p w14:paraId="5867B110" w14:textId="77777777" w:rsidR="00880BD3" w:rsidRDefault="00880BD3" w:rsidP="000C43BC">
      <w:pPr>
        <w:pStyle w:val="Heading2"/>
      </w:pPr>
    </w:p>
    <w:p w14:paraId="1D008C5B" w14:textId="77777777" w:rsidR="00D54293" w:rsidRDefault="000C43BC" w:rsidP="000C43BC">
      <w:pPr>
        <w:pStyle w:val="Heading2"/>
      </w:pPr>
      <w:bookmarkStart w:id="8" w:name="_Toc417300710"/>
      <w:r>
        <w:t xml:space="preserve">Step 6: </w:t>
      </w:r>
      <w:r w:rsidRPr="000C43BC">
        <w:t>Does the posterior distribution make substantive sense?</w:t>
      </w:r>
      <w:bookmarkEnd w:id="8"/>
    </w:p>
    <w:p w14:paraId="391534DC" w14:textId="77777777" w:rsidR="008705F4" w:rsidRDefault="008705F4" w:rsidP="008705F4"/>
    <w:p w14:paraId="7D999F6E" w14:textId="77777777" w:rsidR="008705F4" w:rsidRDefault="008705F4" w:rsidP="008705F4">
      <w:r>
        <w:t xml:space="preserve">To check the Kernel density plots use the following code (make sure to refer to your final </w:t>
      </w:r>
      <w:proofErr w:type="spellStart"/>
      <w:r w:rsidRPr="001679A5">
        <w:rPr>
          <w:rFonts w:ascii="Courier New" w:hAnsi="Courier New" w:cs="Courier New"/>
          <w:sz w:val="20"/>
        </w:rPr>
        <w:t>model.samples</w:t>
      </w:r>
      <w:proofErr w:type="spellEnd"/>
      <w:r w:rsidRPr="001679A5">
        <w:rPr>
          <w:sz w:val="20"/>
        </w:rPr>
        <w:t xml:space="preserve"> </w:t>
      </w:r>
      <w:r>
        <w:t xml:space="preserve">file): </w:t>
      </w:r>
    </w:p>
    <w:p w14:paraId="0986320E" w14:textId="77777777" w:rsidR="000C43BC" w:rsidRDefault="008705F4" w:rsidP="008705F4">
      <w:pPr>
        <w:ind w:left="720" w:firstLine="720"/>
        <w:rPr>
          <w:rFonts w:ascii="Courier New" w:hAnsi="Courier New" w:cs="Courier New"/>
          <w:sz w:val="20"/>
        </w:rPr>
      </w:pPr>
      <w:proofErr w:type="gramStart"/>
      <w:r w:rsidRPr="008705F4">
        <w:rPr>
          <w:rFonts w:ascii="Courier New" w:hAnsi="Courier New" w:cs="Courier New"/>
          <w:sz w:val="20"/>
        </w:rPr>
        <w:t>plot</w:t>
      </w:r>
      <w:proofErr w:type="gramEnd"/>
      <w:r w:rsidRPr="008705F4">
        <w:rPr>
          <w:rFonts w:ascii="Courier New" w:hAnsi="Courier New" w:cs="Courier New"/>
          <w:sz w:val="20"/>
        </w:rPr>
        <w:t>(model.samples.2, trace=FALSE,  density = TRUE)</w:t>
      </w:r>
    </w:p>
    <w:p w14:paraId="7C3AF68F" w14:textId="77777777" w:rsidR="008705F4" w:rsidRDefault="008705F4" w:rsidP="008705F4">
      <w:pPr>
        <w:rPr>
          <w:rFonts w:ascii="Courier New" w:hAnsi="Courier New" w:cs="Courier New"/>
          <w:sz w:val="20"/>
        </w:rPr>
      </w:pPr>
    </w:p>
    <w:p w14:paraId="7D11C3FB" w14:textId="77777777" w:rsidR="008705F4" w:rsidRDefault="00D051C6" w:rsidP="008705F4">
      <w:r>
        <w:t xml:space="preserve">Copy-paste the plots to Table 2. </w:t>
      </w:r>
      <w:r w:rsidR="008705F4" w:rsidRPr="00D54293">
        <w:t xml:space="preserve">What is </w:t>
      </w:r>
      <w:r w:rsidR="008705F4">
        <w:t xml:space="preserve">your </w:t>
      </w:r>
      <w:proofErr w:type="gramStart"/>
      <w:r w:rsidR="008705F4">
        <w:t>conclusion,</w:t>
      </w:r>
      <w:proofErr w:type="gramEnd"/>
      <w:r w:rsidR="008705F4">
        <w:t xml:space="preserve"> do the posterior distributions make sense?</w:t>
      </w:r>
    </w:p>
    <w:p w14:paraId="664DF5C1" w14:textId="77777777" w:rsidR="00D02F31" w:rsidRDefault="00D02F31">
      <w:pPr>
        <w:rPr>
          <w:rFonts w:asciiTheme="majorHAnsi" w:eastAsiaTheme="majorEastAsia" w:hAnsiTheme="majorHAnsi" w:cstheme="majorBidi"/>
          <w:color w:val="B76E0B" w:themeColor="accent1" w:themeShade="BF"/>
          <w:sz w:val="26"/>
          <w:szCs w:val="26"/>
        </w:rPr>
      </w:pPr>
      <w:bookmarkStart w:id="9" w:name="_Toc417300711"/>
      <w:r>
        <w:br w:type="page"/>
      </w:r>
    </w:p>
    <w:p w14:paraId="4CAA4C3A" w14:textId="22104C5B" w:rsidR="008705F4" w:rsidRDefault="00483553" w:rsidP="00483553">
      <w:pPr>
        <w:pStyle w:val="Heading2"/>
      </w:pPr>
      <w:r>
        <w:lastRenderedPageBreak/>
        <w:t xml:space="preserve">Step 7: </w:t>
      </w:r>
      <w:r w:rsidRPr="00483553">
        <w:t xml:space="preserve">Do different specification of the multivariate variance </w:t>
      </w:r>
      <w:proofErr w:type="gramStart"/>
      <w:r w:rsidRPr="00483553">
        <w:t>priors</w:t>
      </w:r>
      <w:proofErr w:type="gramEnd"/>
      <w:r w:rsidRPr="00483553">
        <w:t xml:space="preserve"> influence the results?</w:t>
      </w:r>
      <w:bookmarkEnd w:id="9"/>
    </w:p>
    <w:p w14:paraId="3C3B3DEA" w14:textId="77777777" w:rsidR="00483553" w:rsidRDefault="00483553" w:rsidP="00483553"/>
    <w:p w14:paraId="47C3029D" w14:textId="77777777" w:rsidR="00483553" w:rsidRDefault="00483553" w:rsidP="00483553">
      <w:r>
        <w:t xml:space="preserve">To understand how the prior on the residual variance impacts the results, we compare the previous model with a model where different </w:t>
      </w:r>
      <w:proofErr w:type="spellStart"/>
      <w:r>
        <w:t>hyperparameters</w:t>
      </w:r>
      <w:proofErr w:type="spellEnd"/>
      <w:r>
        <w:t xml:space="preserve"> for the Gamma distribution are specified. </w:t>
      </w:r>
    </w:p>
    <w:p w14:paraId="1F481B40" w14:textId="7F1157CD" w:rsidR="00483553" w:rsidRDefault="00483553" w:rsidP="00483553">
      <w:r>
        <w:t xml:space="preserve">The specification of the </w:t>
      </w:r>
      <w:proofErr w:type="spellStart"/>
      <w:r>
        <w:t>hyperparameters</w:t>
      </w:r>
      <w:proofErr w:type="spellEnd"/>
      <w:r>
        <w:t xml:space="preserve"> .5,</w:t>
      </w:r>
      <w:r w:rsidR="00BE4340">
        <w:t xml:space="preserve"> </w:t>
      </w:r>
      <w:r>
        <w:t>.5 was inspired by this paper</w:t>
      </w:r>
      <w:r>
        <w:rPr>
          <w:rStyle w:val="FootnoteReference"/>
        </w:rPr>
        <w:footnoteReference w:id="7"/>
      </w:r>
      <w:r>
        <w:t xml:space="preserve"> but appears to be a very informative prior. </w:t>
      </w:r>
      <w:r w:rsidR="00FE32ED">
        <w:t xml:space="preserve">A non-informative </w:t>
      </w:r>
      <w:r>
        <w:t>specification</w:t>
      </w:r>
      <w:r w:rsidR="00FE32ED">
        <w:t xml:space="preserve"> would be to use .001</w:t>
      </w:r>
      <w:proofErr w:type="gramStart"/>
      <w:r w:rsidR="00FE32ED">
        <w:t>,.</w:t>
      </w:r>
      <w:proofErr w:type="gramEnd"/>
      <w:r w:rsidR="00FE32ED">
        <w:t>001</w:t>
      </w:r>
      <w:r>
        <w:t xml:space="preserve"> </w:t>
      </w:r>
      <w:r w:rsidR="00FE32ED">
        <w:rPr>
          <w:rStyle w:val="FootnoteReference"/>
        </w:rPr>
        <w:footnoteReference w:id="8"/>
      </w:r>
    </w:p>
    <w:p w14:paraId="0B56976C" w14:textId="34D2D6B2" w:rsidR="00D02F31" w:rsidRPr="008050BA" w:rsidRDefault="00D02F31" w:rsidP="00D02F31">
      <w:r w:rsidRPr="008050BA">
        <w:t xml:space="preserve">Specify number of iterations and number of burn-in iterations: </w:t>
      </w:r>
    </w:p>
    <w:p w14:paraId="13FBC67B" w14:textId="01964118" w:rsidR="00D02F31" w:rsidRPr="008050BA" w:rsidRDefault="00D02F31" w:rsidP="00D02F31">
      <w:pPr>
        <w:spacing w:after="0"/>
        <w:ind w:left="720" w:firstLine="720"/>
        <w:rPr>
          <w:rFonts w:ascii="Courier New" w:hAnsi="Courier New" w:cs="Courier New"/>
          <w:sz w:val="20"/>
        </w:rPr>
      </w:pPr>
      <w:proofErr w:type="gramStart"/>
      <w:r w:rsidRPr="008050BA">
        <w:rPr>
          <w:rFonts w:ascii="Courier New" w:hAnsi="Courier New" w:cs="Courier New"/>
          <w:sz w:val="20"/>
        </w:rPr>
        <w:t>iterations</w:t>
      </w:r>
      <w:proofErr w:type="gramEnd"/>
      <w:r w:rsidRPr="008050BA">
        <w:rPr>
          <w:rFonts w:ascii="Courier New" w:hAnsi="Courier New" w:cs="Courier New"/>
          <w:sz w:val="20"/>
        </w:rPr>
        <w:t xml:space="preserve"> &lt;- </w:t>
      </w:r>
      <w:r w:rsidRPr="008050BA">
        <w:rPr>
          <w:rFonts w:ascii="Courier New" w:hAnsi="Courier New" w:cs="Courier New"/>
          <w:b/>
          <w:color w:val="FF0000"/>
          <w:sz w:val="20"/>
        </w:rPr>
        <w:t>X</w:t>
      </w:r>
    </w:p>
    <w:p w14:paraId="3CFA11A9" w14:textId="77777777" w:rsidR="00D02F31" w:rsidRPr="008050BA" w:rsidRDefault="00D02F31" w:rsidP="00D02F31">
      <w:pPr>
        <w:spacing w:after="0"/>
        <w:ind w:left="720" w:firstLine="720"/>
        <w:rPr>
          <w:rFonts w:ascii="Courier New" w:hAnsi="Courier New" w:cs="Courier New"/>
          <w:sz w:val="20"/>
        </w:rPr>
      </w:pPr>
      <w:proofErr w:type="spellStart"/>
      <w:proofErr w:type="gramStart"/>
      <w:r w:rsidRPr="008050BA">
        <w:rPr>
          <w:rFonts w:ascii="Courier New" w:hAnsi="Courier New" w:cs="Courier New"/>
          <w:sz w:val="20"/>
        </w:rPr>
        <w:t>burnin</w:t>
      </w:r>
      <w:proofErr w:type="spellEnd"/>
      <w:proofErr w:type="gramEnd"/>
      <w:r w:rsidRPr="008050BA">
        <w:rPr>
          <w:rFonts w:ascii="Courier New" w:hAnsi="Courier New" w:cs="Courier New"/>
          <w:sz w:val="20"/>
        </w:rPr>
        <w:t xml:space="preserve"> &lt;- floor(iterations/2)</w:t>
      </w:r>
    </w:p>
    <w:p w14:paraId="608443FA" w14:textId="5B4009ED" w:rsidR="00D02F31" w:rsidRPr="00D02F31" w:rsidRDefault="00D02F31" w:rsidP="00D02F31">
      <w:pPr>
        <w:spacing w:after="0"/>
        <w:ind w:left="720" w:firstLine="720"/>
        <w:rPr>
          <w:rFonts w:ascii="Courier New" w:hAnsi="Courier New" w:cs="Courier New"/>
          <w:sz w:val="20"/>
        </w:rPr>
      </w:pPr>
      <w:proofErr w:type="gramStart"/>
      <w:r w:rsidRPr="008050BA">
        <w:rPr>
          <w:rFonts w:ascii="Courier New" w:hAnsi="Courier New" w:cs="Courier New"/>
          <w:sz w:val="20"/>
        </w:rPr>
        <w:t>chains</w:t>
      </w:r>
      <w:proofErr w:type="gramEnd"/>
      <w:r w:rsidRPr="008050BA">
        <w:rPr>
          <w:rFonts w:ascii="Courier New" w:hAnsi="Courier New" w:cs="Courier New"/>
          <w:sz w:val="20"/>
        </w:rPr>
        <w:t xml:space="preserve"> &lt;- </w:t>
      </w:r>
      <w:r w:rsidRPr="008050BA">
        <w:rPr>
          <w:rFonts w:ascii="Courier New" w:hAnsi="Courier New" w:cs="Courier New"/>
          <w:b/>
          <w:color w:val="FF0000"/>
          <w:sz w:val="20"/>
        </w:rPr>
        <w:t>X</w:t>
      </w:r>
    </w:p>
    <w:p w14:paraId="16B1C380" w14:textId="77777777" w:rsidR="00D02F31" w:rsidRDefault="00D02F31" w:rsidP="00D02F31"/>
    <w:p w14:paraId="341EA521" w14:textId="77777777" w:rsidR="00D02F31" w:rsidRDefault="00D02F31" w:rsidP="00D02F31">
      <w:r>
        <w:t xml:space="preserve">Create a file that contains the model you want to analyze the data using for example notepad and save </w:t>
      </w:r>
      <w:r w:rsidRPr="001441D1">
        <w:t>this file with a .txt extension</w:t>
      </w:r>
      <w:r>
        <w:t xml:space="preserve"> (for example </w:t>
      </w:r>
      <w:r w:rsidRPr="003D4DB6">
        <w:rPr>
          <w:i/>
        </w:rPr>
        <w:t>model_example_</w:t>
      </w:r>
      <w:r>
        <w:rPr>
          <w:i/>
        </w:rPr>
        <w:t>gamma</w:t>
      </w:r>
      <w:r w:rsidRPr="003D4DB6">
        <w:rPr>
          <w:i/>
        </w:rPr>
        <w:t>.txt</w:t>
      </w:r>
      <w:r>
        <w:t>)</w:t>
      </w:r>
      <w:r w:rsidRPr="001441D1">
        <w:t xml:space="preserve">. </w:t>
      </w:r>
      <w:r>
        <w:t>Initialize and run the model in JAGS:</w:t>
      </w:r>
    </w:p>
    <w:p w14:paraId="35C91834" w14:textId="77777777" w:rsidR="00FE32ED" w:rsidRDefault="00FE32ED" w:rsidP="00FE32ED"/>
    <w:p w14:paraId="7EB252FC" w14:textId="77777777" w:rsidR="00FE32ED" w:rsidRDefault="00FE32ED" w:rsidP="00FE32ED">
      <w:pPr>
        <w:ind w:left="1440"/>
        <w:rPr>
          <w:rFonts w:ascii="Courier New" w:hAnsi="Courier New" w:cs="Courier New"/>
        </w:rPr>
      </w:pPr>
      <w:proofErr w:type="gramStart"/>
      <w:r w:rsidRPr="0008242E">
        <w:rPr>
          <w:rFonts w:ascii="Courier New" w:hAnsi="Courier New" w:cs="Courier New"/>
          <w:b/>
          <w:color w:val="FF0000"/>
        </w:rPr>
        <w:t>model.fit.</w:t>
      </w:r>
      <w:r>
        <w:rPr>
          <w:rFonts w:ascii="Courier New" w:hAnsi="Courier New" w:cs="Courier New"/>
          <w:b/>
          <w:color w:val="FF0000"/>
        </w:rPr>
        <w:t>3</w:t>
      </w:r>
      <w:proofErr w:type="gramEnd"/>
      <w:r w:rsidRPr="0008242E">
        <w:rPr>
          <w:rFonts w:ascii="Courier New" w:hAnsi="Courier New" w:cs="Courier New"/>
          <w:color w:val="FF0000"/>
        </w:rPr>
        <w:t xml:space="preserve"> </w:t>
      </w:r>
      <w:r w:rsidRPr="0008242E">
        <w:rPr>
          <w:rFonts w:ascii="Courier New" w:hAnsi="Courier New" w:cs="Courier New"/>
        </w:rPr>
        <w:t xml:space="preserve">&lt;- </w:t>
      </w:r>
      <w:proofErr w:type="spellStart"/>
      <w:r w:rsidRPr="0008242E">
        <w:rPr>
          <w:rFonts w:ascii="Courier New" w:hAnsi="Courier New" w:cs="Courier New"/>
        </w:rPr>
        <w:t>jags.model</w:t>
      </w:r>
      <w:proofErr w:type="spellEnd"/>
      <w:r w:rsidRPr="0008242E">
        <w:rPr>
          <w:rFonts w:ascii="Courier New" w:hAnsi="Courier New" w:cs="Courier New"/>
        </w:rPr>
        <w:t>(</w:t>
      </w:r>
      <w:r w:rsidRPr="003D4DB6">
        <w:rPr>
          <w:rFonts w:ascii="Courier New" w:hAnsi="Courier New" w:cs="Courier New"/>
        </w:rPr>
        <w:t>file="</w:t>
      </w:r>
      <w:r w:rsidRPr="00FE32ED">
        <w:rPr>
          <w:rFonts w:ascii="Courier New" w:hAnsi="Courier New" w:cs="Courier New"/>
          <w:b/>
          <w:color w:val="FF0000"/>
        </w:rPr>
        <w:t>model_example_</w:t>
      </w:r>
      <w:r>
        <w:rPr>
          <w:rFonts w:ascii="Courier New" w:hAnsi="Courier New" w:cs="Courier New"/>
          <w:b/>
          <w:color w:val="FF0000"/>
        </w:rPr>
        <w:t>gamma</w:t>
      </w:r>
      <w:r w:rsidRPr="00FE32ED">
        <w:rPr>
          <w:rFonts w:ascii="Courier New" w:hAnsi="Courier New" w:cs="Courier New"/>
          <w:b/>
          <w:color w:val="FF0000"/>
        </w:rPr>
        <w:t>.txt</w:t>
      </w:r>
      <w:r w:rsidRPr="003D4DB6">
        <w:rPr>
          <w:rFonts w:ascii="Courier New" w:hAnsi="Courier New" w:cs="Courier New"/>
        </w:rPr>
        <w:t>",</w:t>
      </w:r>
      <w:r>
        <w:rPr>
          <w:rFonts w:ascii="Courier New" w:hAnsi="Courier New" w:cs="Courier New"/>
        </w:rPr>
        <w:t xml:space="preserve"> </w:t>
      </w:r>
      <w:r w:rsidRPr="003D4DB6">
        <w:rPr>
          <w:rFonts w:ascii="Courier New" w:hAnsi="Courier New" w:cs="Courier New"/>
          <w:b/>
          <w:color w:val="FF0000"/>
        </w:rPr>
        <w:t>…</w:t>
      </w:r>
      <w:r w:rsidRPr="003D4DB6">
        <w:rPr>
          <w:rFonts w:ascii="Courier New" w:hAnsi="Courier New" w:cs="Courier New"/>
          <w:color w:val="FF0000"/>
        </w:rPr>
        <w:t xml:space="preserve"> </w:t>
      </w:r>
      <w:r>
        <w:rPr>
          <w:rFonts w:ascii="Courier New" w:hAnsi="Courier New" w:cs="Courier New"/>
        </w:rPr>
        <w:t>)</w:t>
      </w:r>
    </w:p>
    <w:p w14:paraId="1A26946C" w14:textId="77777777" w:rsidR="00FE32ED" w:rsidRPr="0008242E" w:rsidRDefault="00FE32ED" w:rsidP="00FE32ED">
      <w:pPr>
        <w:ind w:left="1440"/>
        <w:rPr>
          <w:rFonts w:ascii="Courier New" w:hAnsi="Courier New" w:cs="Courier New"/>
        </w:rPr>
      </w:pPr>
      <w:proofErr w:type="gramStart"/>
      <w:r>
        <w:rPr>
          <w:rFonts w:ascii="Courier New" w:hAnsi="Courier New" w:cs="Courier New"/>
          <w:b/>
          <w:color w:val="FF0000"/>
        </w:rPr>
        <w:t>model.samples.3</w:t>
      </w:r>
      <w:proofErr w:type="gramEnd"/>
      <w:r w:rsidRPr="0008242E">
        <w:rPr>
          <w:rFonts w:ascii="Courier New" w:hAnsi="Courier New" w:cs="Courier New"/>
          <w:color w:val="FF0000"/>
        </w:rPr>
        <w:t xml:space="preserve"> </w:t>
      </w:r>
      <w:r w:rsidRPr="0008242E">
        <w:rPr>
          <w:rFonts w:ascii="Courier New" w:hAnsi="Courier New" w:cs="Courier New"/>
        </w:rPr>
        <w:t xml:space="preserve">&lt;- </w:t>
      </w:r>
      <w:proofErr w:type="spellStart"/>
      <w:r w:rsidRPr="0008242E">
        <w:rPr>
          <w:rFonts w:ascii="Courier New" w:hAnsi="Courier New" w:cs="Courier New"/>
        </w:rPr>
        <w:t>coda.samples</w:t>
      </w:r>
      <w:proofErr w:type="spellEnd"/>
      <w:r w:rsidRPr="0008242E">
        <w:rPr>
          <w:rFonts w:ascii="Courier New" w:hAnsi="Courier New" w:cs="Courier New"/>
        </w:rPr>
        <w:t>(</w:t>
      </w:r>
      <w:r w:rsidRPr="003D4DB6">
        <w:rPr>
          <w:rFonts w:ascii="Courier New" w:hAnsi="Courier New" w:cs="Courier New"/>
        </w:rPr>
        <w:t>model.fit.3,</w:t>
      </w:r>
      <w:r>
        <w:rPr>
          <w:rFonts w:ascii="Courier New" w:hAnsi="Courier New" w:cs="Courier New"/>
        </w:rPr>
        <w:t xml:space="preserve"> </w:t>
      </w:r>
      <w:r w:rsidRPr="003D4DB6">
        <w:rPr>
          <w:rFonts w:ascii="Courier New" w:hAnsi="Courier New" w:cs="Courier New"/>
          <w:b/>
          <w:color w:val="FF0000"/>
        </w:rPr>
        <w:t>…</w:t>
      </w:r>
      <w:r w:rsidRPr="003D4DB6">
        <w:rPr>
          <w:rFonts w:ascii="Courier New" w:hAnsi="Courier New" w:cs="Courier New"/>
          <w:color w:val="FF0000"/>
        </w:rPr>
        <w:t xml:space="preserve"> </w:t>
      </w:r>
      <w:r>
        <w:rPr>
          <w:rFonts w:ascii="Courier New" w:hAnsi="Courier New" w:cs="Courier New"/>
        </w:rPr>
        <w:t>)</w:t>
      </w:r>
    </w:p>
    <w:p w14:paraId="5518A4E9" w14:textId="77777777" w:rsidR="00B12985" w:rsidRDefault="00B12985" w:rsidP="00B12985"/>
    <w:p w14:paraId="2D7B68E5" w14:textId="77777777" w:rsidR="00B12985" w:rsidRDefault="00B12985" w:rsidP="00B12985">
      <w:r>
        <w:t>Save the output</w:t>
      </w:r>
    </w:p>
    <w:p w14:paraId="7273E265" w14:textId="1E8BD7BA" w:rsidR="00B12985" w:rsidRPr="00452CAE" w:rsidRDefault="00B12985" w:rsidP="00B12985">
      <w:pPr>
        <w:ind w:left="720" w:firstLine="720"/>
        <w:rPr>
          <w:rFonts w:ascii="Courier New" w:hAnsi="Courier New" w:cs="Courier New"/>
          <w:sz w:val="20"/>
        </w:rPr>
      </w:pPr>
      <w:proofErr w:type="gramStart"/>
      <w:r w:rsidRPr="00452CAE">
        <w:rPr>
          <w:rFonts w:ascii="Courier New" w:hAnsi="Courier New" w:cs="Courier New"/>
          <w:sz w:val="20"/>
        </w:rPr>
        <w:t>sum.model.3</w:t>
      </w:r>
      <w:proofErr w:type="gramEnd"/>
      <w:r w:rsidRPr="00452CAE">
        <w:rPr>
          <w:rFonts w:ascii="Courier New" w:hAnsi="Courier New" w:cs="Courier New"/>
          <w:sz w:val="20"/>
        </w:rPr>
        <w:t xml:space="preserve"> &lt;- summary(window(model.samples.3, start = </w:t>
      </w:r>
      <w:proofErr w:type="spellStart"/>
      <w:r w:rsidR="00D02F31" w:rsidRPr="00BF302C">
        <w:rPr>
          <w:rFonts w:ascii="Courier New" w:hAnsi="Courier New" w:cs="Courier New"/>
          <w:sz w:val="20"/>
        </w:rPr>
        <w:t>burnin</w:t>
      </w:r>
      <w:proofErr w:type="spellEnd"/>
      <w:r w:rsidRPr="00452CAE">
        <w:rPr>
          <w:rFonts w:ascii="Courier New" w:hAnsi="Courier New" w:cs="Courier New"/>
          <w:sz w:val="20"/>
        </w:rPr>
        <w:t>))</w:t>
      </w:r>
    </w:p>
    <w:p w14:paraId="62C12849" w14:textId="77777777" w:rsidR="00B12985" w:rsidRDefault="00B12985" w:rsidP="00B12985">
      <w:proofErr w:type="gramStart"/>
      <w:r>
        <w:t>request</w:t>
      </w:r>
      <w:proofErr w:type="gramEnd"/>
      <w:r>
        <w:t xml:space="preserve"> for the posterior results</w:t>
      </w:r>
    </w:p>
    <w:p w14:paraId="2733726E" w14:textId="77777777" w:rsidR="00B12985" w:rsidRPr="00540B39" w:rsidRDefault="00B12985" w:rsidP="00B12985">
      <w:pPr>
        <w:ind w:left="720" w:firstLine="720"/>
        <w:rPr>
          <w:rFonts w:ascii="Courier New" w:hAnsi="Courier New" w:cs="Courier New"/>
          <w:sz w:val="20"/>
        </w:rPr>
      </w:pPr>
      <w:proofErr w:type="gramStart"/>
      <w:r w:rsidRPr="00540B39">
        <w:rPr>
          <w:rFonts w:ascii="Courier New" w:hAnsi="Courier New" w:cs="Courier New"/>
          <w:sz w:val="20"/>
        </w:rPr>
        <w:t>summary</w:t>
      </w:r>
      <w:proofErr w:type="gramEnd"/>
      <w:r w:rsidRPr="00540B39">
        <w:rPr>
          <w:rFonts w:ascii="Courier New" w:hAnsi="Courier New" w:cs="Courier New"/>
          <w:sz w:val="20"/>
        </w:rPr>
        <w:t xml:space="preserve">(window(model.samples.3, start = </w:t>
      </w:r>
      <w:proofErr w:type="spellStart"/>
      <w:r w:rsidRPr="00540B39">
        <w:rPr>
          <w:rFonts w:ascii="Courier New" w:hAnsi="Courier New" w:cs="Courier New"/>
          <w:sz w:val="20"/>
        </w:rPr>
        <w:t>burnin</w:t>
      </w:r>
      <w:proofErr w:type="spellEnd"/>
      <w:r w:rsidRPr="00540B39">
        <w:rPr>
          <w:rFonts w:ascii="Courier New" w:hAnsi="Courier New" w:cs="Courier New"/>
          <w:sz w:val="20"/>
        </w:rPr>
        <w:t>))</w:t>
      </w:r>
    </w:p>
    <w:p w14:paraId="7BB9ADBD" w14:textId="77777777" w:rsidR="00B12985" w:rsidRDefault="00B12985" w:rsidP="00B12985">
      <w:proofErr w:type="gramStart"/>
      <w:r>
        <w:t>and</w:t>
      </w:r>
      <w:proofErr w:type="gramEnd"/>
      <w:r>
        <w:t xml:space="preserve"> compare the relative bias:</w:t>
      </w:r>
    </w:p>
    <w:p w14:paraId="1D4B2C51" w14:textId="77777777" w:rsidR="00B12985" w:rsidRPr="00452CAE" w:rsidRDefault="00B12985" w:rsidP="00B12985">
      <w:pPr>
        <w:ind w:left="720" w:firstLine="720"/>
        <w:rPr>
          <w:rFonts w:ascii="Courier New" w:hAnsi="Courier New" w:cs="Courier New"/>
          <w:sz w:val="20"/>
        </w:rPr>
      </w:pPr>
      <w:proofErr w:type="spellStart"/>
      <w:proofErr w:type="gramStart"/>
      <w:r w:rsidRPr="00452CAE">
        <w:rPr>
          <w:rFonts w:ascii="Courier New" w:hAnsi="Courier New" w:cs="Courier New"/>
          <w:sz w:val="20"/>
        </w:rPr>
        <w:t>bias.model</w:t>
      </w:r>
      <w:proofErr w:type="spellEnd"/>
      <w:proofErr w:type="gramEnd"/>
      <w:r w:rsidRPr="00452CAE">
        <w:rPr>
          <w:rFonts w:ascii="Courier New" w:hAnsi="Courier New" w:cs="Courier New"/>
          <w:sz w:val="20"/>
        </w:rPr>
        <w:t>(sum.model.2, sum.model.3)</w:t>
      </w:r>
    </w:p>
    <w:p w14:paraId="67EFCE41" w14:textId="77777777" w:rsidR="00B12985" w:rsidRDefault="00B12985" w:rsidP="00483553"/>
    <w:p w14:paraId="75C8819B" w14:textId="77777777" w:rsidR="00FE32ED" w:rsidRDefault="00B12985" w:rsidP="00483553">
      <w:r>
        <w:t>Are there any substantial differences?</w:t>
      </w:r>
    </w:p>
    <w:p w14:paraId="28210A07" w14:textId="77777777" w:rsidR="00B12985" w:rsidRPr="00483553" w:rsidRDefault="00B12985" w:rsidP="00483553"/>
    <w:p w14:paraId="168A659E" w14:textId="77777777" w:rsidR="00B12985" w:rsidRDefault="00B12985">
      <w:pPr>
        <w:rPr>
          <w:rFonts w:asciiTheme="majorHAnsi" w:eastAsiaTheme="majorEastAsia" w:hAnsiTheme="majorHAnsi" w:cstheme="majorBidi"/>
          <w:color w:val="B76E0B" w:themeColor="accent1" w:themeShade="BF"/>
          <w:sz w:val="26"/>
          <w:szCs w:val="26"/>
        </w:rPr>
      </w:pPr>
      <w:r>
        <w:br w:type="page"/>
      </w:r>
    </w:p>
    <w:p w14:paraId="56692548" w14:textId="77777777" w:rsidR="008705F4" w:rsidRDefault="00607855" w:rsidP="00607855">
      <w:pPr>
        <w:pStyle w:val="Heading2"/>
      </w:pPr>
      <w:bookmarkStart w:id="10" w:name="_Toc417300712"/>
      <w:r>
        <w:lastRenderedPageBreak/>
        <w:t>Step 8</w:t>
      </w:r>
      <w:r w:rsidRPr="00607855">
        <w:t>: Is there a notable effect of the prior when compared with non-informative priors?</w:t>
      </w:r>
      <w:bookmarkEnd w:id="10"/>
    </w:p>
    <w:p w14:paraId="1AC80E8E" w14:textId="77777777" w:rsidR="00607855" w:rsidRDefault="00607855" w:rsidP="00607855"/>
    <w:p w14:paraId="07E3176F" w14:textId="77777777" w:rsidR="00607855" w:rsidRDefault="00607855" w:rsidP="00607855">
      <w:r>
        <w:t xml:space="preserve">Make prior plots for the normal distributions (intercept, </w:t>
      </w:r>
      <w:r w:rsidRPr="00857C08">
        <w:rPr>
          <w:rFonts w:ascii="Courier New" w:hAnsi="Courier New" w:cs="Courier New"/>
          <w:i/>
        </w:rPr>
        <w:t>β</w:t>
      </w:r>
      <w:r w:rsidRPr="00857C08">
        <w:rPr>
          <w:i/>
          <w:vertAlign w:val="subscript"/>
        </w:rPr>
        <w:t>1</w:t>
      </w:r>
      <w:r>
        <w:t xml:space="preserve">, </w:t>
      </w:r>
      <w:r w:rsidRPr="00857C08">
        <w:rPr>
          <w:rFonts w:ascii="Courier New" w:hAnsi="Courier New" w:cs="Courier New"/>
          <w:i/>
        </w:rPr>
        <w:t>β</w:t>
      </w:r>
      <w:r>
        <w:rPr>
          <w:i/>
          <w:vertAlign w:val="subscript"/>
        </w:rPr>
        <w:t>2</w:t>
      </w:r>
      <w:r>
        <w:t xml:space="preserve">) with a prior mean of zero and a prior variance of </w:t>
      </w:r>
      <w:r w:rsidRPr="00607855">
        <w:t>10</w:t>
      </w:r>
      <w:r>
        <w:t>,</w:t>
      </w:r>
      <w:r w:rsidRPr="00607855">
        <w:t>000</w:t>
      </w:r>
      <w:r>
        <w:t>,</w:t>
      </w:r>
      <w:r w:rsidRPr="00607855">
        <w:t>000</w:t>
      </w:r>
      <w:r w:rsidR="001B06BC">
        <w:t xml:space="preserve"> and for the gamma distribution (</w:t>
      </w:r>
      <w:r w:rsidR="001B06BC">
        <w:rPr>
          <w:rFonts w:ascii="Courier New" w:hAnsi="Courier New" w:cs="Courier New"/>
          <w:i/>
        </w:rPr>
        <w:t>ε</w:t>
      </w:r>
      <w:r w:rsidR="001B06BC">
        <w:t xml:space="preserve">) use </w:t>
      </w:r>
      <w:r w:rsidR="00D051C6">
        <w:t>.001</w:t>
      </w:r>
      <w:r w:rsidR="001B06BC">
        <w:t xml:space="preserve"> and </w:t>
      </w:r>
      <w:r w:rsidR="00D051C6">
        <w:t>.00</w:t>
      </w:r>
      <w:r w:rsidR="001B06BC">
        <w:t xml:space="preserve">1 for the </w:t>
      </w:r>
      <w:r w:rsidR="00B12985">
        <w:t>shape</w:t>
      </w:r>
      <w:r w:rsidR="001B06BC">
        <w:t xml:space="preserve"> and scale parameter</w:t>
      </w:r>
      <w:r>
        <w:t xml:space="preserve">. </w:t>
      </w:r>
    </w:p>
    <w:p w14:paraId="5306EB24" w14:textId="77777777" w:rsidR="001B06BC" w:rsidRDefault="00475442" w:rsidP="00607855">
      <w:r>
        <w:t>Add your plots to Table 1</w:t>
      </w:r>
      <w:r w:rsidR="001B06BC">
        <w:t xml:space="preserve">. Can you see the difference in </w:t>
      </w:r>
      <w:proofErr w:type="spellStart"/>
      <w:r w:rsidR="001B06BC">
        <w:t>informativeness</w:t>
      </w:r>
      <w:proofErr w:type="spellEnd"/>
      <w:r w:rsidR="001B06BC">
        <w:t xml:space="preserve"> of the priors?</w:t>
      </w:r>
    </w:p>
    <w:p w14:paraId="328B7E81" w14:textId="77777777" w:rsidR="00D02F31" w:rsidRPr="008050BA" w:rsidRDefault="00D02F31" w:rsidP="00D02F31">
      <w:r w:rsidRPr="008050BA">
        <w:t xml:space="preserve">Specify number of iterations and number of burn-in iterations: </w:t>
      </w:r>
    </w:p>
    <w:p w14:paraId="2C80EB6A" w14:textId="77777777" w:rsidR="00D02F31" w:rsidRPr="008050BA" w:rsidRDefault="00D02F31" w:rsidP="00D02F31">
      <w:pPr>
        <w:spacing w:after="0"/>
        <w:ind w:left="720" w:firstLine="720"/>
        <w:rPr>
          <w:rFonts w:ascii="Courier New" w:hAnsi="Courier New" w:cs="Courier New"/>
          <w:sz w:val="20"/>
        </w:rPr>
      </w:pPr>
      <w:proofErr w:type="gramStart"/>
      <w:r w:rsidRPr="008050BA">
        <w:rPr>
          <w:rFonts w:ascii="Courier New" w:hAnsi="Courier New" w:cs="Courier New"/>
          <w:sz w:val="20"/>
        </w:rPr>
        <w:t>iterations</w:t>
      </w:r>
      <w:proofErr w:type="gramEnd"/>
      <w:r w:rsidRPr="008050BA">
        <w:rPr>
          <w:rFonts w:ascii="Courier New" w:hAnsi="Courier New" w:cs="Courier New"/>
          <w:sz w:val="20"/>
        </w:rPr>
        <w:t xml:space="preserve"> &lt;- </w:t>
      </w:r>
      <w:r w:rsidRPr="008050BA">
        <w:rPr>
          <w:rFonts w:ascii="Courier New" w:hAnsi="Courier New" w:cs="Courier New"/>
          <w:b/>
          <w:color w:val="FF0000"/>
          <w:sz w:val="20"/>
        </w:rPr>
        <w:t>X</w:t>
      </w:r>
    </w:p>
    <w:p w14:paraId="68D3FF19" w14:textId="77777777" w:rsidR="00D02F31" w:rsidRPr="008050BA" w:rsidRDefault="00D02F31" w:rsidP="00D02F31">
      <w:pPr>
        <w:spacing w:after="0"/>
        <w:ind w:left="720" w:firstLine="720"/>
        <w:rPr>
          <w:rFonts w:ascii="Courier New" w:hAnsi="Courier New" w:cs="Courier New"/>
          <w:sz w:val="20"/>
        </w:rPr>
      </w:pPr>
      <w:proofErr w:type="spellStart"/>
      <w:proofErr w:type="gramStart"/>
      <w:r w:rsidRPr="008050BA">
        <w:rPr>
          <w:rFonts w:ascii="Courier New" w:hAnsi="Courier New" w:cs="Courier New"/>
          <w:sz w:val="20"/>
        </w:rPr>
        <w:t>burnin</w:t>
      </w:r>
      <w:proofErr w:type="spellEnd"/>
      <w:proofErr w:type="gramEnd"/>
      <w:r w:rsidRPr="008050BA">
        <w:rPr>
          <w:rFonts w:ascii="Courier New" w:hAnsi="Courier New" w:cs="Courier New"/>
          <w:sz w:val="20"/>
        </w:rPr>
        <w:t xml:space="preserve"> &lt;- floor(iterations/2)</w:t>
      </w:r>
    </w:p>
    <w:p w14:paraId="27EE47C3" w14:textId="77777777" w:rsidR="00D02F31" w:rsidRPr="00D02F31" w:rsidRDefault="00D02F31" w:rsidP="00D02F31">
      <w:pPr>
        <w:spacing w:after="0"/>
        <w:ind w:left="720" w:firstLine="720"/>
        <w:rPr>
          <w:rFonts w:ascii="Courier New" w:hAnsi="Courier New" w:cs="Courier New"/>
          <w:sz w:val="20"/>
        </w:rPr>
      </w:pPr>
      <w:proofErr w:type="gramStart"/>
      <w:r w:rsidRPr="008050BA">
        <w:rPr>
          <w:rFonts w:ascii="Courier New" w:hAnsi="Courier New" w:cs="Courier New"/>
          <w:sz w:val="20"/>
        </w:rPr>
        <w:t>chains</w:t>
      </w:r>
      <w:proofErr w:type="gramEnd"/>
      <w:r w:rsidRPr="008050BA">
        <w:rPr>
          <w:rFonts w:ascii="Courier New" w:hAnsi="Courier New" w:cs="Courier New"/>
          <w:sz w:val="20"/>
        </w:rPr>
        <w:t xml:space="preserve"> &lt;- </w:t>
      </w:r>
      <w:r w:rsidRPr="008050BA">
        <w:rPr>
          <w:rFonts w:ascii="Courier New" w:hAnsi="Courier New" w:cs="Courier New"/>
          <w:b/>
          <w:color w:val="FF0000"/>
          <w:sz w:val="20"/>
        </w:rPr>
        <w:t>X</w:t>
      </w:r>
    </w:p>
    <w:p w14:paraId="752549C2" w14:textId="77777777" w:rsidR="00D02F31" w:rsidRDefault="00D02F31" w:rsidP="00607855"/>
    <w:p w14:paraId="49FA2F20" w14:textId="77777777" w:rsidR="003D4DB6" w:rsidRDefault="003D4DB6" w:rsidP="003D4DB6">
      <w:r>
        <w:t xml:space="preserve">Create a file that contains the model you want to analyze the data using for example notepad and save </w:t>
      </w:r>
      <w:r w:rsidRPr="001441D1">
        <w:t>this file with a .txt extension</w:t>
      </w:r>
      <w:r>
        <w:t xml:space="preserve"> (for example </w:t>
      </w:r>
      <w:r w:rsidRPr="003D4DB6">
        <w:rPr>
          <w:i/>
        </w:rPr>
        <w:t>model_example_noninf.txt</w:t>
      </w:r>
      <w:r>
        <w:t>)</w:t>
      </w:r>
      <w:r w:rsidRPr="001441D1">
        <w:t xml:space="preserve">. </w:t>
      </w:r>
      <w:r>
        <w:t>Initialize and run the model in JAGS:</w:t>
      </w:r>
    </w:p>
    <w:p w14:paraId="6A107FEF" w14:textId="77777777" w:rsidR="003D4DB6" w:rsidRDefault="003D4DB6" w:rsidP="003D4DB6">
      <w:pPr>
        <w:ind w:left="1440"/>
        <w:rPr>
          <w:rFonts w:ascii="Courier New" w:hAnsi="Courier New" w:cs="Courier New"/>
        </w:rPr>
      </w:pPr>
      <w:proofErr w:type="gramStart"/>
      <w:r w:rsidRPr="0008242E">
        <w:rPr>
          <w:rFonts w:ascii="Courier New" w:hAnsi="Courier New" w:cs="Courier New"/>
          <w:b/>
          <w:color w:val="FF0000"/>
        </w:rPr>
        <w:t>model.fit.</w:t>
      </w:r>
      <w:r w:rsidR="00B12985">
        <w:rPr>
          <w:rFonts w:ascii="Courier New" w:hAnsi="Courier New" w:cs="Courier New"/>
          <w:b/>
          <w:color w:val="FF0000"/>
        </w:rPr>
        <w:t>4</w:t>
      </w:r>
      <w:proofErr w:type="gramEnd"/>
      <w:r w:rsidRPr="0008242E">
        <w:rPr>
          <w:rFonts w:ascii="Courier New" w:hAnsi="Courier New" w:cs="Courier New"/>
          <w:color w:val="FF0000"/>
        </w:rPr>
        <w:t xml:space="preserve"> </w:t>
      </w:r>
      <w:r w:rsidRPr="0008242E">
        <w:rPr>
          <w:rFonts w:ascii="Courier New" w:hAnsi="Courier New" w:cs="Courier New"/>
        </w:rPr>
        <w:t xml:space="preserve">&lt;- </w:t>
      </w:r>
      <w:proofErr w:type="spellStart"/>
      <w:r w:rsidRPr="0008242E">
        <w:rPr>
          <w:rFonts w:ascii="Courier New" w:hAnsi="Courier New" w:cs="Courier New"/>
        </w:rPr>
        <w:t>jags.model</w:t>
      </w:r>
      <w:proofErr w:type="spellEnd"/>
      <w:r w:rsidRPr="0008242E">
        <w:rPr>
          <w:rFonts w:ascii="Courier New" w:hAnsi="Courier New" w:cs="Courier New"/>
        </w:rPr>
        <w:t>(</w:t>
      </w:r>
      <w:r w:rsidRPr="003D4DB6">
        <w:rPr>
          <w:rFonts w:ascii="Courier New" w:hAnsi="Courier New" w:cs="Courier New"/>
        </w:rPr>
        <w:t>file="</w:t>
      </w:r>
      <w:r w:rsidRPr="00B12985">
        <w:rPr>
          <w:rFonts w:ascii="Courier New" w:hAnsi="Courier New" w:cs="Courier New"/>
          <w:b/>
          <w:color w:val="FF0000"/>
        </w:rPr>
        <w:t>model_example_noninf.txt</w:t>
      </w:r>
      <w:r w:rsidRPr="003D4DB6">
        <w:rPr>
          <w:rFonts w:ascii="Courier New" w:hAnsi="Courier New" w:cs="Courier New"/>
        </w:rPr>
        <w:t>",</w:t>
      </w:r>
      <w:r>
        <w:rPr>
          <w:rFonts w:ascii="Courier New" w:hAnsi="Courier New" w:cs="Courier New"/>
        </w:rPr>
        <w:t xml:space="preserve"> </w:t>
      </w:r>
      <w:r w:rsidRPr="003D4DB6">
        <w:rPr>
          <w:rFonts w:ascii="Courier New" w:hAnsi="Courier New" w:cs="Courier New"/>
          <w:b/>
          <w:color w:val="FF0000"/>
        </w:rPr>
        <w:t>…</w:t>
      </w:r>
      <w:r w:rsidRPr="003D4DB6">
        <w:rPr>
          <w:rFonts w:ascii="Courier New" w:hAnsi="Courier New" w:cs="Courier New"/>
          <w:color w:val="FF0000"/>
        </w:rPr>
        <w:t xml:space="preserve"> </w:t>
      </w:r>
      <w:r>
        <w:rPr>
          <w:rFonts w:ascii="Courier New" w:hAnsi="Courier New" w:cs="Courier New"/>
        </w:rPr>
        <w:t>)</w:t>
      </w:r>
    </w:p>
    <w:p w14:paraId="1608EE2F" w14:textId="77777777" w:rsidR="003D4DB6" w:rsidRPr="0008242E" w:rsidRDefault="003D4DB6" w:rsidP="003D4DB6">
      <w:pPr>
        <w:ind w:left="1440"/>
        <w:rPr>
          <w:rFonts w:ascii="Courier New" w:hAnsi="Courier New" w:cs="Courier New"/>
        </w:rPr>
      </w:pPr>
      <w:proofErr w:type="gramStart"/>
      <w:r>
        <w:rPr>
          <w:rFonts w:ascii="Courier New" w:hAnsi="Courier New" w:cs="Courier New"/>
          <w:b/>
          <w:color w:val="FF0000"/>
        </w:rPr>
        <w:t>model.samples.</w:t>
      </w:r>
      <w:r w:rsidR="00B12985">
        <w:rPr>
          <w:rFonts w:ascii="Courier New" w:hAnsi="Courier New" w:cs="Courier New"/>
          <w:b/>
          <w:color w:val="FF0000"/>
        </w:rPr>
        <w:t>4</w:t>
      </w:r>
      <w:proofErr w:type="gramEnd"/>
      <w:r w:rsidRPr="0008242E">
        <w:rPr>
          <w:rFonts w:ascii="Courier New" w:hAnsi="Courier New" w:cs="Courier New"/>
          <w:color w:val="FF0000"/>
        </w:rPr>
        <w:t xml:space="preserve"> </w:t>
      </w:r>
      <w:r w:rsidRPr="0008242E">
        <w:rPr>
          <w:rFonts w:ascii="Courier New" w:hAnsi="Courier New" w:cs="Courier New"/>
        </w:rPr>
        <w:t xml:space="preserve">&lt;- </w:t>
      </w:r>
      <w:proofErr w:type="spellStart"/>
      <w:r w:rsidRPr="0008242E">
        <w:rPr>
          <w:rFonts w:ascii="Courier New" w:hAnsi="Courier New" w:cs="Courier New"/>
        </w:rPr>
        <w:t>coda.samples</w:t>
      </w:r>
      <w:proofErr w:type="spellEnd"/>
      <w:r w:rsidRPr="0008242E">
        <w:rPr>
          <w:rFonts w:ascii="Courier New" w:hAnsi="Courier New" w:cs="Courier New"/>
        </w:rPr>
        <w:t>(</w:t>
      </w:r>
      <w:r w:rsidRPr="003D4DB6">
        <w:rPr>
          <w:rFonts w:ascii="Courier New" w:hAnsi="Courier New" w:cs="Courier New"/>
        </w:rPr>
        <w:t>model.fit.</w:t>
      </w:r>
      <w:r w:rsidR="00B12985">
        <w:rPr>
          <w:rFonts w:ascii="Courier New" w:hAnsi="Courier New" w:cs="Courier New"/>
        </w:rPr>
        <w:t>4</w:t>
      </w:r>
      <w:r w:rsidRPr="003D4DB6">
        <w:rPr>
          <w:rFonts w:ascii="Courier New" w:hAnsi="Courier New" w:cs="Courier New"/>
        </w:rPr>
        <w:t>,</w:t>
      </w:r>
      <w:r>
        <w:rPr>
          <w:rFonts w:ascii="Courier New" w:hAnsi="Courier New" w:cs="Courier New"/>
        </w:rPr>
        <w:t xml:space="preserve"> </w:t>
      </w:r>
      <w:r w:rsidRPr="003D4DB6">
        <w:rPr>
          <w:rFonts w:ascii="Courier New" w:hAnsi="Courier New" w:cs="Courier New"/>
          <w:b/>
          <w:color w:val="FF0000"/>
        </w:rPr>
        <w:t>…</w:t>
      </w:r>
      <w:r w:rsidRPr="003D4DB6">
        <w:rPr>
          <w:rFonts w:ascii="Courier New" w:hAnsi="Courier New" w:cs="Courier New"/>
          <w:color w:val="FF0000"/>
        </w:rPr>
        <w:t xml:space="preserve"> </w:t>
      </w:r>
      <w:r>
        <w:rPr>
          <w:rFonts w:ascii="Courier New" w:hAnsi="Courier New" w:cs="Courier New"/>
        </w:rPr>
        <w:t>)</w:t>
      </w:r>
    </w:p>
    <w:p w14:paraId="6FA64C4D" w14:textId="77777777" w:rsidR="006F7BA4" w:rsidRDefault="006F7BA4" w:rsidP="003D4DB6"/>
    <w:p w14:paraId="59CA0DE6" w14:textId="77777777" w:rsidR="003D4DB6" w:rsidRDefault="006F7BA4" w:rsidP="003D4DB6">
      <w:r>
        <w:t>Did this non-informative model reach convergence</w:t>
      </w:r>
      <w:r w:rsidR="00871D90">
        <w:t xml:space="preserve"> (think about all the previous steps)</w:t>
      </w:r>
      <w:r>
        <w:t>?</w:t>
      </w:r>
    </w:p>
    <w:p w14:paraId="378407FF" w14:textId="77777777" w:rsidR="006F7BA4" w:rsidRDefault="006F7BA4" w:rsidP="003D4DB6"/>
    <w:p w14:paraId="5F339A80" w14:textId="4492CD30" w:rsidR="006F7BA4" w:rsidRDefault="00452CAE" w:rsidP="003D4DB6">
      <w:r>
        <w:t>If so, save the output;</w:t>
      </w:r>
    </w:p>
    <w:p w14:paraId="59BB0AAC" w14:textId="063D34F5" w:rsidR="00452CAE" w:rsidRPr="00452CAE" w:rsidRDefault="00452CAE" w:rsidP="00452CAE">
      <w:pPr>
        <w:ind w:left="720" w:firstLine="720"/>
        <w:rPr>
          <w:rFonts w:ascii="Courier New" w:hAnsi="Courier New" w:cs="Courier New"/>
          <w:sz w:val="20"/>
        </w:rPr>
      </w:pPr>
      <w:proofErr w:type="gramStart"/>
      <w:r w:rsidRPr="00452CAE">
        <w:rPr>
          <w:rFonts w:ascii="Courier New" w:hAnsi="Courier New" w:cs="Courier New"/>
          <w:sz w:val="20"/>
        </w:rPr>
        <w:t>sum.model.</w:t>
      </w:r>
      <w:r w:rsidR="00B12985">
        <w:rPr>
          <w:rFonts w:ascii="Courier New" w:hAnsi="Courier New" w:cs="Courier New"/>
          <w:sz w:val="20"/>
        </w:rPr>
        <w:t>4</w:t>
      </w:r>
      <w:proofErr w:type="gramEnd"/>
      <w:r w:rsidRPr="00452CAE">
        <w:rPr>
          <w:rFonts w:ascii="Courier New" w:hAnsi="Courier New" w:cs="Courier New"/>
          <w:sz w:val="20"/>
        </w:rPr>
        <w:t xml:space="preserve"> &lt;- summary(window(model.samples.</w:t>
      </w:r>
      <w:r w:rsidR="00B12985">
        <w:rPr>
          <w:rFonts w:ascii="Courier New" w:hAnsi="Courier New" w:cs="Courier New"/>
          <w:sz w:val="20"/>
        </w:rPr>
        <w:t>4</w:t>
      </w:r>
      <w:r w:rsidRPr="00452CAE">
        <w:rPr>
          <w:rFonts w:ascii="Courier New" w:hAnsi="Courier New" w:cs="Courier New"/>
          <w:sz w:val="20"/>
        </w:rPr>
        <w:t xml:space="preserve">, start = </w:t>
      </w:r>
      <w:proofErr w:type="spellStart"/>
      <w:r w:rsidR="00D02F31">
        <w:rPr>
          <w:rFonts w:ascii="Courier New" w:hAnsi="Courier New" w:cs="Courier New"/>
          <w:sz w:val="20"/>
        </w:rPr>
        <w:t>burnin</w:t>
      </w:r>
      <w:proofErr w:type="spellEnd"/>
      <w:r w:rsidRPr="00452CAE">
        <w:rPr>
          <w:rFonts w:ascii="Courier New" w:hAnsi="Courier New" w:cs="Courier New"/>
          <w:sz w:val="20"/>
        </w:rPr>
        <w:t>))</w:t>
      </w:r>
    </w:p>
    <w:p w14:paraId="77955115" w14:textId="77777777" w:rsidR="00475442" w:rsidRDefault="00540B39" w:rsidP="00607855">
      <w:proofErr w:type="gramStart"/>
      <w:r>
        <w:t>request</w:t>
      </w:r>
      <w:proofErr w:type="gramEnd"/>
      <w:r>
        <w:t xml:space="preserve"> for the posterior results</w:t>
      </w:r>
    </w:p>
    <w:p w14:paraId="36548259" w14:textId="77777777" w:rsidR="00540B39" w:rsidRPr="00540B39" w:rsidRDefault="00540B39" w:rsidP="00540B39">
      <w:pPr>
        <w:ind w:left="720" w:firstLine="720"/>
        <w:rPr>
          <w:rFonts w:ascii="Courier New" w:hAnsi="Courier New" w:cs="Courier New"/>
          <w:sz w:val="20"/>
        </w:rPr>
      </w:pPr>
      <w:proofErr w:type="gramStart"/>
      <w:r w:rsidRPr="00540B39">
        <w:rPr>
          <w:rFonts w:ascii="Courier New" w:hAnsi="Courier New" w:cs="Courier New"/>
          <w:sz w:val="20"/>
        </w:rPr>
        <w:t>summary</w:t>
      </w:r>
      <w:proofErr w:type="gramEnd"/>
      <w:r w:rsidRPr="00540B39">
        <w:rPr>
          <w:rFonts w:ascii="Courier New" w:hAnsi="Courier New" w:cs="Courier New"/>
          <w:sz w:val="20"/>
        </w:rPr>
        <w:t>(window(model.samples.</w:t>
      </w:r>
      <w:r w:rsidR="00B12985">
        <w:rPr>
          <w:rFonts w:ascii="Courier New" w:hAnsi="Courier New" w:cs="Courier New"/>
          <w:sz w:val="20"/>
        </w:rPr>
        <w:t>4</w:t>
      </w:r>
      <w:r w:rsidRPr="00540B39">
        <w:rPr>
          <w:rFonts w:ascii="Courier New" w:hAnsi="Courier New" w:cs="Courier New"/>
          <w:sz w:val="20"/>
        </w:rPr>
        <w:t xml:space="preserve">, start = </w:t>
      </w:r>
      <w:proofErr w:type="spellStart"/>
      <w:r w:rsidRPr="00540B39">
        <w:rPr>
          <w:rFonts w:ascii="Courier New" w:hAnsi="Courier New" w:cs="Courier New"/>
          <w:sz w:val="20"/>
        </w:rPr>
        <w:t>burnin</w:t>
      </w:r>
      <w:proofErr w:type="spellEnd"/>
      <w:r w:rsidRPr="00540B39">
        <w:rPr>
          <w:rFonts w:ascii="Courier New" w:hAnsi="Courier New" w:cs="Courier New"/>
          <w:sz w:val="20"/>
        </w:rPr>
        <w:t>))</w:t>
      </w:r>
    </w:p>
    <w:p w14:paraId="63196393" w14:textId="77777777" w:rsidR="001B06BC" w:rsidRDefault="00452CAE" w:rsidP="00607855">
      <w:proofErr w:type="gramStart"/>
      <w:r>
        <w:t>and</w:t>
      </w:r>
      <w:proofErr w:type="gramEnd"/>
      <w:r>
        <w:t xml:space="preserve"> compare the relative bias:</w:t>
      </w:r>
    </w:p>
    <w:p w14:paraId="600DF709" w14:textId="77777777" w:rsidR="00452CAE" w:rsidRPr="00452CAE" w:rsidRDefault="00452CAE" w:rsidP="00452CAE">
      <w:pPr>
        <w:ind w:left="720" w:firstLine="720"/>
        <w:rPr>
          <w:rFonts w:ascii="Courier New" w:hAnsi="Courier New" w:cs="Courier New"/>
          <w:sz w:val="20"/>
        </w:rPr>
      </w:pPr>
      <w:proofErr w:type="spellStart"/>
      <w:proofErr w:type="gramStart"/>
      <w:r w:rsidRPr="00452CAE">
        <w:rPr>
          <w:rFonts w:ascii="Courier New" w:hAnsi="Courier New" w:cs="Courier New"/>
          <w:sz w:val="20"/>
        </w:rPr>
        <w:t>bias.model</w:t>
      </w:r>
      <w:proofErr w:type="spellEnd"/>
      <w:proofErr w:type="gramEnd"/>
      <w:r w:rsidRPr="00452CAE">
        <w:rPr>
          <w:rFonts w:ascii="Courier New" w:hAnsi="Courier New" w:cs="Courier New"/>
          <w:sz w:val="20"/>
        </w:rPr>
        <w:t>(sum.model.2, sum.model.</w:t>
      </w:r>
      <w:r w:rsidR="00B12985">
        <w:rPr>
          <w:rFonts w:ascii="Courier New" w:hAnsi="Courier New" w:cs="Courier New"/>
          <w:sz w:val="20"/>
        </w:rPr>
        <w:t>4</w:t>
      </w:r>
      <w:r w:rsidRPr="00452CAE">
        <w:rPr>
          <w:rFonts w:ascii="Courier New" w:hAnsi="Courier New" w:cs="Courier New"/>
          <w:sz w:val="20"/>
        </w:rPr>
        <w:t>)</w:t>
      </w:r>
    </w:p>
    <w:p w14:paraId="12CAFF0C" w14:textId="77777777" w:rsidR="001B06BC" w:rsidRDefault="001B06BC" w:rsidP="00607855"/>
    <w:p w14:paraId="10A71C9F" w14:textId="77777777" w:rsidR="00911846" w:rsidRDefault="00911846" w:rsidP="00607855">
      <w:r>
        <w:t>What is your conclusion about the influence of the priors on the posterior results?</w:t>
      </w:r>
    </w:p>
    <w:p w14:paraId="7601A825" w14:textId="77777777" w:rsidR="001B06BC" w:rsidRDefault="001B06BC" w:rsidP="00607855"/>
    <w:p w14:paraId="389C8FF9" w14:textId="77777777" w:rsidR="001B06BC" w:rsidRPr="00607855" w:rsidRDefault="00AF7500" w:rsidP="00607855">
      <w:r>
        <w:t>Which results will you use to draw conclusion on?</w:t>
      </w:r>
      <w:bookmarkStart w:id="11" w:name="_GoBack"/>
      <w:bookmarkEnd w:id="11"/>
    </w:p>
    <w:sectPr w:rsidR="001B06BC" w:rsidRPr="00607855" w:rsidSect="003D4DB6">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33DAB" w14:textId="77777777" w:rsidR="00804270" w:rsidRDefault="00804270" w:rsidP="006767A3">
      <w:pPr>
        <w:spacing w:after="0" w:line="240" w:lineRule="auto"/>
      </w:pPr>
      <w:r>
        <w:separator/>
      </w:r>
    </w:p>
  </w:endnote>
  <w:endnote w:type="continuationSeparator" w:id="0">
    <w:p w14:paraId="7875C95A" w14:textId="77777777" w:rsidR="00804270" w:rsidRDefault="00804270" w:rsidP="0067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Ｐゴシック">
    <w:charset w:val="4E"/>
    <w:family w:val="auto"/>
    <w:pitch w:val="variable"/>
    <w:sig w:usb0="E00002FF" w:usb1="6AC7FDFB" w:usb2="00000012" w:usb3="00000000" w:csb0="0002009F" w:csb1="00000000"/>
  </w:font>
  <w:font w:name="Segoe UI">
    <w:altName w:val="Menlo Bold"/>
    <w:charset w:val="00"/>
    <w:family w:val="swiss"/>
    <w:pitch w:val="variable"/>
    <w:sig w:usb0="E10022FF" w:usb1="C000E47F" w:usb2="00000029" w:usb3="00000000" w:csb0="000001D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1453876"/>
      <w:docPartObj>
        <w:docPartGallery w:val="Page Numbers (Bottom of Page)"/>
        <w:docPartUnique/>
      </w:docPartObj>
    </w:sdtPr>
    <w:sdtEndPr>
      <w:rPr>
        <w:noProof/>
      </w:rPr>
    </w:sdtEndPr>
    <w:sdtContent>
      <w:p w14:paraId="48457CBA" w14:textId="77777777" w:rsidR="00804270" w:rsidRDefault="00804270">
        <w:pPr>
          <w:pStyle w:val="Footer"/>
        </w:pPr>
        <w:r>
          <w:fldChar w:fldCharType="begin"/>
        </w:r>
        <w:r>
          <w:instrText xml:space="preserve"> PAGE   \* MERGEFORMAT </w:instrText>
        </w:r>
        <w:r>
          <w:fldChar w:fldCharType="separate"/>
        </w:r>
        <w:r w:rsidR="008F3D22">
          <w:rPr>
            <w:noProof/>
          </w:rPr>
          <w:t>13</w:t>
        </w:r>
        <w:r>
          <w:rPr>
            <w:noProof/>
          </w:rPr>
          <w:fldChar w:fldCharType="end"/>
        </w:r>
      </w:p>
    </w:sdtContent>
  </w:sdt>
  <w:p w14:paraId="2CCEB646" w14:textId="77777777" w:rsidR="00804270" w:rsidRDefault="0080427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61CC9" w14:textId="77777777" w:rsidR="00804270" w:rsidRDefault="00804270" w:rsidP="006767A3">
      <w:pPr>
        <w:spacing w:after="0" w:line="240" w:lineRule="auto"/>
      </w:pPr>
      <w:r>
        <w:separator/>
      </w:r>
    </w:p>
  </w:footnote>
  <w:footnote w:type="continuationSeparator" w:id="0">
    <w:p w14:paraId="5637BCB1" w14:textId="77777777" w:rsidR="00804270" w:rsidRDefault="00804270" w:rsidP="006767A3">
      <w:pPr>
        <w:spacing w:after="0" w:line="240" w:lineRule="auto"/>
      </w:pPr>
      <w:r>
        <w:continuationSeparator/>
      </w:r>
    </w:p>
  </w:footnote>
  <w:footnote w:id="1">
    <w:p w14:paraId="47C4D5B1" w14:textId="77777777" w:rsidR="00804270" w:rsidRPr="00115B45" w:rsidRDefault="00804270">
      <w:pPr>
        <w:pStyle w:val="FootnoteText"/>
        <w:rPr>
          <w:i/>
          <w:sz w:val="18"/>
          <w:szCs w:val="18"/>
        </w:rPr>
      </w:pPr>
      <w:r w:rsidRPr="00115B45">
        <w:rPr>
          <w:rStyle w:val="FootnoteReference"/>
          <w:sz w:val="18"/>
          <w:szCs w:val="18"/>
        </w:rPr>
        <w:footnoteRef/>
      </w:r>
      <w:r w:rsidRPr="00115B45">
        <w:rPr>
          <w:sz w:val="18"/>
          <w:szCs w:val="18"/>
          <w:lang w:val="nl-NL"/>
        </w:rPr>
        <w:t xml:space="preserve"> </w:t>
      </w:r>
      <w:r w:rsidRPr="00115B45">
        <w:rPr>
          <w:i/>
          <w:sz w:val="18"/>
          <w:szCs w:val="18"/>
          <w:lang w:val="nl-NL"/>
        </w:rPr>
        <w:t xml:space="preserve">Van de Schoot, R., </w:t>
      </w:r>
      <w:proofErr w:type="spellStart"/>
      <w:r w:rsidRPr="00115B45">
        <w:rPr>
          <w:i/>
          <w:sz w:val="18"/>
          <w:szCs w:val="18"/>
          <w:lang w:val="nl-NL"/>
        </w:rPr>
        <w:t>Yerkes</w:t>
      </w:r>
      <w:proofErr w:type="spellEnd"/>
      <w:r w:rsidRPr="00115B45">
        <w:rPr>
          <w:i/>
          <w:sz w:val="18"/>
          <w:szCs w:val="18"/>
          <w:lang w:val="nl-NL"/>
        </w:rPr>
        <w:t xml:space="preserve">, M., Mouw, J. &amp; Sonneveld, H. (2013). </w:t>
      </w:r>
      <w:r w:rsidRPr="00115B45">
        <w:rPr>
          <w:i/>
          <w:sz w:val="18"/>
          <w:szCs w:val="18"/>
        </w:rPr>
        <w:t xml:space="preserve">What took them so long? Explaining PhD delays among Doctoral Candidates. </w:t>
      </w:r>
      <w:proofErr w:type="spellStart"/>
      <w:r w:rsidRPr="00115B45">
        <w:rPr>
          <w:i/>
          <w:sz w:val="18"/>
          <w:szCs w:val="18"/>
        </w:rPr>
        <w:t>PLoS</w:t>
      </w:r>
      <w:proofErr w:type="spellEnd"/>
      <w:r w:rsidRPr="00115B45">
        <w:rPr>
          <w:i/>
          <w:sz w:val="18"/>
          <w:szCs w:val="18"/>
        </w:rPr>
        <w:t xml:space="preserve"> One, 8(7), e68839. </w:t>
      </w:r>
      <w:proofErr w:type="spellStart"/>
      <w:proofErr w:type="gramStart"/>
      <w:r w:rsidRPr="00115B45">
        <w:rPr>
          <w:i/>
          <w:sz w:val="18"/>
          <w:szCs w:val="18"/>
        </w:rPr>
        <w:t>doi</w:t>
      </w:r>
      <w:proofErr w:type="spellEnd"/>
      <w:proofErr w:type="gramEnd"/>
      <w:r w:rsidRPr="00115B45">
        <w:rPr>
          <w:i/>
          <w:sz w:val="18"/>
          <w:szCs w:val="18"/>
        </w:rPr>
        <w:t xml:space="preserve">: 10.1371/journal.pone.0068839. Available online at </w:t>
      </w:r>
      <w:hyperlink r:id="rId1" w:history="1">
        <w:r w:rsidRPr="00115B45">
          <w:rPr>
            <w:rStyle w:val="Hyperlink"/>
            <w:i/>
            <w:sz w:val="18"/>
            <w:szCs w:val="18"/>
          </w:rPr>
          <w:t>http://dx.plos.org/10.1371/journal.pone.0068839</w:t>
        </w:r>
      </w:hyperlink>
    </w:p>
    <w:p w14:paraId="6546C808" w14:textId="77777777" w:rsidR="00804270" w:rsidRPr="00115B45" w:rsidRDefault="00804270">
      <w:pPr>
        <w:pStyle w:val="FootnoteText"/>
        <w:rPr>
          <w:sz w:val="18"/>
          <w:szCs w:val="18"/>
        </w:rPr>
      </w:pPr>
    </w:p>
  </w:footnote>
  <w:footnote w:id="2">
    <w:p w14:paraId="6774C7DA" w14:textId="77777777" w:rsidR="00804270" w:rsidRDefault="00804270" w:rsidP="00B908E0">
      <w:pPr>
        <w:pStyle w:val="FootnoteText"/>
      </w:pPr>
      <w:r w:rsidRPr="00115B45">
        <w:rPr>
          <w:rStyle w:val="FootnoteReference"/>
          <w:sz w:val="18"/>
          <w:szCs w:val="18"/>
        </w:rPr>
        <w:footnoteRef/>
      </w:r>
      <w:r w:rsidRPr="00115B45">
        <w:rPr>
          <w:sz w:val="18"/>
          <w:szCs w:val="18"/>
        </w:rPr>
        <w:t xml:space="preserve"> In Bugs/Jags they use tau, </w:t>
      </w:r>
      <w:r w:rsidRPr="00115B45">
        <w:rPr>
          <w:rFonts w:ascii="Courier New" w:hAnsi="Courier New" w:cs="Courier New"/>
          <w:i/>
          <w:sz w:val="18"/>
          <w:szCs w:val="18"/>
        </w:rPr>
        <w:t>τ</w:t>
      </w:r>
      <w:r w:rsidRPr="00115B45">
        <w:rPr>
          <w:sz w:val="18"/>
          <w:szCs w:val="18"/>
        </w:rPr>
        <w:t xml:space="preserve"> (= precision), instead of sigma^2, </w:t>
      </w:r>
      <w:r w:rsidRPr="00115B45">
        <w:rPr>
          <w:rFonts w:ascii="Courier New" w:hAnsi="Courier New" w:cs="Courier New"/>
          <w:i/>
          <w:sz w:val="18"/>
          <w:szCs w:val="18"/>
        </w:rPr>
        <w:t>σ</w:t>
      </w:r>
      <w:r w:rsidRPr="00115B45">
        <w:rPr>
          <w:i/>
          <w:sz w:val="18"/>
          <w:szCs w:val="18"/>
          <w:vertAlign w:val="superscript"/>
        </w:rPr>
        <w:t>2</w:t>
      </w:r>
      <w:r w:rsidRPr="00115B45">
        <w:rPr>
          <w:sz w:val="18"/>
          <w:szCs w:val="18"/>
        </w:rPr>
        <w:t xml:space="preserve"> (= variance) or sigma </w:t>
      </w:r>
      <w:r w:rsidRPr="00115B45">
        <w:rPr>
          <w:rFonts w:ascii="Courier New" w:hAnsi="Courier New" w:cs="Courier New"/>
          <w:i/>
          <w:sz w:val="18"/>
          <w:szCs w:val="18"/>
        </w:rPr>
        <w:t>σ</w:t>
      </w:r>
      <w:r w:rsidRPr="00115B45">
        <w:rPr>
          <w:sz w:val="18"/>
          <w:szCs w:val="18"/>
        </w:rPr>
        <w:t xml:space="preserve"> (= SD). If you have information about the variance (</w:t>
      </w:r>
      <w:r w:rsidRPr="00115B45">
        <w:rPr>
          <w:rFonts w:ascii="Courier New" w:hAnsi="Courier New" w:cs="Courier New"/>
          <w:i/>
          <w:sz w:val="18"/>
          <w:szCs w:val="18"/>
        </w:rPr>
        <w:t>σ</w:t>
      </w:r>
      <w:r w:rsidRPr="00115B45">
        <w:rPr>
          <w:i/>
          <w:sz w:val="18"/>
          <w:szCs w:val="18"/>
          <w:vertAlign w:val="superscript"/>
        </w:rPr>
        <w:t>2</w:t>
      </w:r>
      <w:r w:rsidRPr="00115B45">
        <w:rPr>
          <w:sz w:val="18"/>
          <w:szCs w:val="18"/>
        </w:rPr>
        <w:t>) then you take the inverse by taking the quotient: 1/</w:t>
      </w:r>
      <w:r w:rsidRPr="00115B45">
        <w:rPr>
          <w:rFonts w:ascii="Courier New" w:hAnsi="Courier New" w:cs="Courier New"/>
          <w:i/>
          <w:sz w:val="18"/>
          <w:szCs w:val="18"/>
        </w:rPr>
        <w:t>σ</w:t>
      </w:r>
      <w:r w:rsidRPr="00115B45">
        <w:rPr>
          <w:i/>
          <w:sz w:val="18"/>
          <w:szCs w:val="18"/>
          <w:vertAlign w:val="superscript"/>
        </w:rPr>
        <w:t>2</w:t>
      </w:r>
      <w:r w:rsidRPr="00115B45">
        <w:rPr>
          <w:sz w:val="18"/>
          <w:szCs w:val="18"/>
        </w:rPr>
        <w:t>. For example, if you want a prior variance of 100 in Jags, you do 1/variance = 1/100 = 0.001.</w:t>
      </w:r>
    </w:p>
  </w:footnote>
  <w:footnote w:id="3">
    <w:p w14:paraId="247D8902" w14:textId="77777777" w:rsidR="00804270" w:rsidRDefault="00804270" w:rsidP="00306A77">
      <w:pPr>
        <w:pStyle w:val="FootnoteText"/>
        <w:rPr>
          <w:ins w:id="4" w:author="Rens van de Schoot" w:date="2015-04-20T13:36:00Z"/>
        </w:rPr>
      </w:pPr>
      <w:r>
        <w:rPr>
          <w:rStyle w:val="FootnoteReference"/>
        </w:rPr>
        <w:footnoteRef/>
      </w:r>
      <w:r>
        <w:t xml:space="preserve"> A general way of deciding on the amount of burn-in iterations is to use half of your total number of iterations as burn-in.</w:t>
      </w:r>
    </w:p>
  </w:footnote>
  <w:footnote w:id="4">
    <w:p w14:paraId="278BF3F6" w14:textId="77777777" w:rsidR="00804270" w:rsidRDefault="00804270">
      <w:pPr>
        <w:pStyle w:val="FootnoteText"/>
        <w:rPr>
          <w:rStyle w:val="apple-style-span"/>
          <w:rFonts w:ascii="Arial" w:hAnsi="Arial" w:cs="Arial"/>
          <w:i/>
          <w:color w:val="000000"/>
          <w:sz w:val="18"/>
        </w:rPr>
      </w:pPr>
      <w:r>
        <w:rPr>
          <w:rStyle w:val="FootnoteReference"/>
        </w:rPr>
        <w:footnoteRef/>
      </w:r>
      <w:r>
        <w:t xml:space="preserve"> </w:t>
      </w:r>
      <w:proofErr w:type="spellStart"/>
      <w:r w:rsidRPr="006D4624">
        <w:rPr>
          <w:rStyle w:val="apple-style-span"/>
          <w:rFonts w:ascii="Arial" w:hAnsi="Arial" w:cs="Arial"/>
          <w:i/>
          <w:color w:val="000000"/>
          <w:sz w:val="18"/>
        </w:rPr>
        <w:t>Gelman</w:t>
      </w:r>
      <w:proofErr w:type="spellEnd"/>
      <w:r w:rsidRPr="006D4624">
        <w:rPr>
          <w:rStyle w:val="apple-style-span"/>
          <w:rFonts w:ascii="Arial" w:hAnsi="Arial" w:cs="Arial"/>
          <w:i/>
          <w:color w:val="000000"/>
          <w:sz w:val="18"/>
        </w:rPr>
        <w:t>, A and Rubin, DB (1992) Inference from iterative simulation using multiple sequences,</w:t>
      </w:r>
      <w:r w:rsidRPr="006D4624">
        <w:rPr>
          <w:rStyle w:val="apple-converted-space"/>
          <w:rFonts w:ascii="Arial" w:hAnsi="Arial" w:cs="Arial"/>
          <w:i/>
          <w:color w:val="000000"/>
          <w:sz w:val="18"/>
        </w:rPr>
        <w:t> </w:t>
      </w:r>
      <w:r w:rsidRPr="006D4624">
        <w:rPr>
          <w:rStyle w:val="Emphasis"/>
          <w:rFonts w:ascii="Arial" w:hAnsi="Arial" w:cs="Arial"/>
          <w:i w:val="0"/>
          <w:color w:val="000000"/>
          <w:sz w:val="18"/>
        </w:rPr>
        <w:t>Statistical Science</w:t>
      </w:r>
      <w:r w:rsidRPr="006D4624">
        <w:rPr>
          <w:rStyle w:val="apple-style-span"/>
          <w:rFonts w:ascii="Arial" w:hAnsi="Arial" w:cs="Arial"/>
          <w:i/>
          <w:color w:val="000000"/>
          <w:sz w:val="18"/>
        </w:rPr>
        <w:t>,</w:t>
      </w:r>
      <w:r w:rsidRPr="006D4624">
        <w:rPr>
          <w:rStyle w:val="apple-converted-space"/>
          <w:rFonts w:ascii="Arial" w:hAnsi="Arial" w:cs="Arial"/>
          <w:i/>
          <w:color w:val="000000"/>
          <w:sz w:val="18"/>
        </w:rPr>
        <w:t> </w:t>
      </w:r>
      <w:r w:rsidRPr="006D4624">
        <w:rPr>
          <w:rStyle w:val="apple-style-span"/>
          <w:rFonts w:ascii="Arial" w:hAnsi="Arial" w:cs="Arial"/>
          <w:b/>
          <w:bCs/>
          <w:i/>
          <w:color w:val="000000"/>
          <w:sz w:val="18"/>
        </w:rPr>
        <w:t>7</w:t>
      </w:r>
      <w:r w:rsidRPr="006D4624">
        <w:rPr>
          <w:rStyle w:val="apple-style-span"/>
          <w:rFonts w:ascii="Arial" w:hAnsi="Arial" w:cs="Arial"/>
          <w:i/>
          <w:color w:val="000000"/>
          <w:sz w:val="18"/>
        </w:rPr>
        <w:t>, 457-511</w:t>
      </w:r>
    </w:p>
    <w:p w14:paraId="3F1ADF09" w14:textId="77777777" w:rsidR="00804270" w:rsidRDefault="00804270">
      <w:pPr>
        <w:pStyle w:val="FootnoteText"/>
      </w:pPr>
    </w:p>
  </w:footnote>
  <w:footnote w:id="5">
    <w:p w14:paraId="04EB3EBB" w14:textId="77777777" w:rsidR="00804270" w:rsidRDefault="00804270">
      <w:pPr>
        <w:pStyle w:val="FootnoteText"/>
        <w:rPr>
          <w:rStyle w:val="apple-style-span"/>
          <w:rFonts w:ascii="Arial" w:hAnsi="Arial" w:cs="Arial"/>
          <w:i/>
          <w:color w:val="000000"/>
          <w:sz w:val="18"/>
        </w:rPr>
      </w:pPr>
      <w:r>
        <w:rPr>
          <w:rStyle w:val="FootnoteReference"/>
        </w:rPr>
        <w:footnoteRef/>
      </w:r>
      <w:r>
        <w:t xml:space="preserve"> </w:t>
      </w:r>
      <w:proofErr w:type="spellStart"/>
      <w:r w:rsidRPr="006D4624">
        <w:rPr>
          <w:rStyle w:val="apple-style-span"/>
          <w:rFonts w:ascii="Arial" w:hAnsi="Arial" w:cs="Arial"/>
          <w:i/>
          <w:color w:val="000000"/>
          <w:sz w:val="18"/>
        </w:rPr>
        <w:t>Geweke</w:t>
      </w:r>
      <w:proofErr w:type="spellEnd"/>
      <w:r w:rsidRPr="006D4624">
        <w:rPr>
          <w:rStyle w:val="apple-style-span"/>
          <w:rFonts w:ascii="Arial" w:hAnsi="Arial" w:cs="Arial"/>
          <w:i/>
          <w:color w:val="000000"/>
          <w:sz w:val="18"/>
        </w:rPr>
        <w:t xml:space="preserve">, J. Evaluating the accuracy of sampling-based approaches to calculating posterior moments. </w:t>
      </w:r>
      <w:proofErr w:type="gramStart"/>
      <w:r w:rsidRPr="006D4624">
        <w:rPr>
          <w:rStyle w:val="apple-style-span"/>
          <w:rFonts w:ascii="Arial" w:hAnsi="Arial" w:cs="Arial"/>
          <w:i/>
          <w:color w:val="000000"/>
          <w:sz w:val="18"/>
        </w:rPr>
        <w:t>In</w:t>
      </w:r>
      <w:r>
        <w:rPr>
          <w:rStyle w:val="apple-style-span"/>
          <w:rFonts w:ascii="Arial" w:hAnsi="Arial" w:cs="Arial"/>
          <w:i/>
          <w:color w:val="000000"/>
          <w:sz w:val="18"/>
        </w:rPr>
        <w:t xml:space="preserve"> </w:t>
      </w:r>
      <w:r w:rsidRPr="006D4624">
        <w:rPr>
          <w:rStyle w:val="apple-style-span"/>
          <w:iCs/>
          <w:sz w:val="18"/>
        </w:rPr>
        <w:t>Bayesian Statistics 4</w:t>
      </w:r>
      <w:r w:rsidRPr="006D4624">
        <w:rPr>
          <w:rStyle w:val="apple-style-span"/>
          <w:i/>
          <w:sz w:val="18"/>
        </w:rPr>
        <w:t> </w:t>
      </w:r>
      <w:r w:rsidRPr="006D4624">
        <w:rPr>
          <w:rStyle w:val="apple-style-span"/>
          <w:rFonts w:ascii="Arial" w:hAnsi="Arial" w:cs="Arial"/>
          <w:i/>
          <w:color w:val="000000"/>
          <w:sz w:val="18"/>
        </w:rPr>
        <w:t>(</w:t>
      </w:r>
      <w:proofErr w:type="spellStart"/>
      <w:r w:rsidRPr="006D4624">
        <w:rPr>
          <w:rStyle w:val="apple-style-span"/>
          <w:rFonts w:ascii="Arial" w:hAnsi="Arial" w:cs="Arial"/>
          <w:i/>
          <w:color w:val="000000"/>
          <w:sz w:val="18"/>
        </w:rPr>
        <w:t>ed</w:t>
      </w:r>
      <w:proofErr w:type="spellEnd"/>
      <w:r w:rsidRPr="006D4624">
        <w:rPr>
          <w:rStyle w:val="apple-style-span"/>
          <w:rFonts w:ascii="Arial" w:hAnsi="Arial" w:cs="Arial"/>
          <w:i/>
          <w:color w:val="000000"/>
          <w:sz w:val="18"/>
        </w:rPr>
        <w:t xml:space="preserve"> JM </w:t>
      </w:r>
      <w:proofErr w:type="spellStart"/>
      <w:r w:rsidRPr="006D4624">
        <w:rPr>
          <w:rStyle w:val="apple-style-span"/>
          <w:rFonts w:ascii="Arial" w:hAnsi="Arial" w:cs="Arial"/>
          <w:i/>
          <w:color w:val="000000"/>
          <w:sz w:val="18"/>
        </w:rPr>
        <w:t>Bernado</w:t>
      </w:r>
      <w:proofErr w:type="spellEnd"/>
      <w:r w:rsidRPr="006D4624">
        <w:rPr>
          <w:rStyle w:val="apple-style-span"/>
          <w:rFonts w:ascii="Arial" w:hAnsi="Arial" w:cs="Arial"/>
          <w:i/>
          <w:color w:val="000000"/>
          <w:sz w:val="18"/>
        </w:rPr>
        <w:t xml:space="preserve">, JO Berger, AP </w:t>
      </w:r>
      <w:proofErr w:type="spellStart"/>
      <w:r w:rsidRPr="006D4624">
        <w:rPr>
          <w:rStyle w:val="apple-style-span"/>
          <w:rFonts w:ascii="Arial" w:hAnsi="Arial" w:cs="Arial"/>
          <w:i/>
          <w:color w:val="000000"/>
          <w:sz w:val="18"/>
        </w:rPr>
        <w:t>Dawid</w:t>
      </w:r>
      <w:proofErr w:type="spellEnd"/>
      <w:r w:rsidRPr="006D4624">
        <w:rPr>
          <w:rStyle w:val="apple-style-span"/>
          <w:rFonts w:ascii="Arial" w:hAnsi="Arial" w:cs="Arial"/>
          <w:i/>
          <w:color w:val="000000"/>
          <w:sz w:val="18"/>
        </w:rPr>
        <w:t xml:space="preserve"> and AFM Smith).</w:t>
      </w:r>
      <w:proofErr w:type="gramEnd"/>
      <w:r w:rsidRPr="006D4624">
        <w:rPr>
          <w:rStyle w:val="apple-style-span"/>
          <w:rFonts w:ascii="Arial" w:hAnsi="Arial" w:cs="Arial"/>
          <w:i/>
          <w:color w:val="000000"/>
          <w:sz w:val="18"/>
        </w:rPr>
        <w:t xml:space="preserve"> Clarendon Press, Oxford, UK.</w:t>
      </w:r>
    </w:p>
    <w:p w14:paraId="4FD232F8" w14:textId="77777777" w:rsidR="00804270" w:rsidRDefault="00804270">
      <w:pPr>
        <w:pStyle w:val="FootnoteText"/>
      </w:pPr>
    </w:p>
  </w:footnote>
  <w:footnote w:id="6">
    <w:p w14:paraId="4DFA4649" w14:textId="77777777" w:rsidR="00804270" w:rsidRDefault="00804270">
      <w:pPr>
        <w:pStyle w:val="FootnoteText"/>
      </w:pPr>
      <w:r>
        <w:rPr>
          <w:rStyle w:val="FootnoteReference"/>
        </w:rPr>
        <w:footnoteRef/>
      </w:r>
      <w:r>
        <w:t xml:space="preserve"> </w:t>
      </w:r>
      <w:r w:rsidRPr="00EC1EC2">
        <w:t>Percent Bias = [(initial converged model – model with double iterations)/model with double iterations]*100.</w:t>
      </w:r>
    </w:p>
  </w:footnote>
  <w:footnote w:id="7">
    <w:p w14:paraId="15673178" w14:textId="77777777" w:rsidR="00804270" w:rsidRDefault="00804270">
      <w:pPr>
        <w:pStyle w:val="FootnoteText"/>
        <w:rPr>
          <w:i/>
          <w:sz w:val="16"/>
        </w:rPr>
      </w:pPr>
      <w:r>
        <w:rPr>
          <w:rStyle w:val="FootnoteReference"/>
        </w:rPr>
        <w:footnoteRef/>
      </w:r>
      <w:r w:rsidRPr="00483553">
        <w:rPr>
          <w:lang w:val="nl-NL"/>
        </w:rPr>
        <w:t xml:space="preserve"> </w:t>
      </w:r>
      <w:r w:rsidRPr="00483553">
        <w:rPr>
          <w:i/>
          <w:sz w:val="16"/>
          <w:lang w:val="nl-NL"/>
        </w:rPr>
        <w:t xml:space="preserve">Van de Schoot, R., Broere, J.J., </w:t>
      </w:r>
      <w:proofErr w:type="spellStart"/>
      <w:r w:rsidRPr="00483553">
        <w:rPr>
          <w:i/>
          <w:sz w:val="16"/>
          <w:lang w:val="nl-NL"/>
        </w:rPr>
        <w:t>Perryck</w:t>
      </w:r>
      <w:proofErr w:type="spellEnd"/>
      <w:r w:rsidRPr="00483553">
        <w:rPr>
          <w:i/>
          <w:sz w:val="16"/>
          <w:lang w:val="nl-NL"/>
        </w:rPr>
        <w:t xml:space="preserve">, K., Zondervan-Zwijnenburg, M., &amp; Van </w:t>
      </w:r>
      <w:proofErr w:type="spellStart"/>
      <w:r w:rsidRPr="00483553">
        <w:rPr>
          <w:i/>
          <w:sz w:val="16"/>
          <w:lang w:val="nl-NL"/>
        </w:rPr>
        <w:t>Loey</w:t>
      </w:r>
      <w:proofErr w:type="spellEnd"/>
      <w:r w:rsidRPr="00483553">
        <w:rPr>
          <w:i/>
          <w:sz w:val="16"/>
          <w:lang w:val="nl-NL"/>
        </w:rPr>
        <w:t xml:space="preserve">, N. (2015). </w:t>
      </w:r>
      <w:r w:rsidRPr="00483553">
        <w:rPr>
          <w:i/>
          <w:sz w:val="16"/>
        </w:rPr>
        <w:t xml:space="preserve">Analyzing Small Data Sets using Bayesian Estimation: The </w:t>
      </w:r>
      <w:proofErr w:type="gramStart"/>
      <w:r w:rsidRPr="00483553">
        <w:rPr>
          <w:i/>
          <w:sz w:val="16"/>
        </w:rPr>
        <w:t>case of posttraumatic stress symptoms following mechanical ventilation in burn</w:t>
      </w:r>
      <w:proofErr w:type="gramEnd"/>
      <w:r w:rsidRPr="00483553">
        <w:rPr>
          <w:i/>
          <w:sz w:val="16"/>
        </w:rPr>
        <w:t xml:space="preserve"> survivors. European Journal of </w:t>
      </w:r>
      <w:proofErr w:type="spellStart"/>
      <w:r w:rsidRPr="00483553">
        <w:rPr>
          <w:i/>
          <w:sz w:val="16"/>
        </w:rPr>
        <w:t>Psychotraumatology</w:t>
      </w:r>
      <w:proofErr w:type="spellEnd"/>
      <w:r w:rsidRPr="00483553">
        <w:rPr>
          <w:i/>
          <w:sz w:val="16"/>
        </w:rPr>
        <w:t xml:space="preserve">, 6: 25216 - </w:t>
      </w:r>
      <w:hyperlink r:id="rId2" w:history="1">
        <w:r w:rsidRPr="00842AA5">
          <w:rPr>
            <w:rStyle w:val="Hyperlink"/>
            <w:i/>
            <w:sz w:val="16"/>
          </w:rPr>
          <w:t>http://dx.doi.org/10.3402/ejpt.v6.25216</w:t>
        </w:r>
      </w:hyperlink>
    </w:p>
    <w:p w14:paraId="32E17EFE" w14:textId="77777777" w:rsidR="00804270" w:rsidRDefault="00804270">
      <w:pPr>
        <w:pStyle w:val="FootnoteText"/>
      </w:pPr>
    </w:p>
  </w:footnote>
  <w:footnote w:id="8">
    <w:p w14:paraId="0FD1AB2C" w14:textId="77777777" w:rsidR="00804270" w:rsidRDefault="00804270">
      <w:pPr>
        <w:pStyle w:val="FootnoteText"/>
      </w:pPr>
      <w:r>
        <w:rPr>
          <w:rStyle w:val="FootnoteReference"/>
        </w:rPr>
        <w:footnoteRef/>
      </w:r>
      <w:r>
        <w:t xml:space="preserve"> </w:t>
      </w:r>
      <w:proofErr w:type="spellStart"/>
      <w:proofErr w:type="gramStart"/>
      <w:r w:rsidRPr="00D02F31">
        <w:rPr>
          <w:i/>
          <w:sz w:val="16"/>
        </w:rPr>
        <w:t>Asparouhov</w:t>
      </w:r>
      <w:proofErr w:type="spellEnd"/>
      <w:r w:rsidRPr="00D02F31">
        <w:rPr>
          <w:i/>
          <w:sz w:val="16"/>
        </w:rPr>
        <w:t xml:space="preserve">, T., &amp; </w:t>
      </w:r>
      <w:proofErr w:type="spellStart"/>
      <w:r w:rsidRPr="00D02F31">
        <w:rPr>
          <w:i/>
          <w:sz w:val="16"/>
        </w:rPr>
        <w:t>Muthén</w:t>
      </w:r>
      <w:proofErr w:type="spellEnd"/>
      <w:r w:rsidRPr="00D02F31">
        <w:rPr>
          <w:i/>
          <w:sz w:val="16"/>
        </w:rPr>
        <w:t>, B. (2010).</w:t>
      </w:r>
      <w:proofErr w:type="gramEnd"/>
      <w:r w:rsidRPr="00D02F31">
        <w:rPr>
          <w:i/>
          <w:sz w:val="16"/>
        </w:rPr>
        <w:t xml:space="preserve"> Bayesian analysis of latent variable models using </w:t>
      </w:r>
      <w:proofErr w:type="spellStart"/>
      <w:r w:rsidRPr="00D02F31">
        <w:rPr>
          <w:i/>
          <w:sz w:val="16"/>
        </w:rPr>
        <w:t>Mplus</w:t>
      </w:r>
      <w:proofErr w:type="spellEnd"/>
      <w:r w:rsidRPr="00D02F31">
        <w:rPr>
          <w:i/>
          <w:sz w:val="16"/>
        </w:rPr>
        <w:t>. Retrieved June 17, 2014, from http://www.statmodel2.com/download/BayesAdvantages18.pdf.</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B57C5"/>
    <w:multiLevelType w:val="hybridMultilevel"/>
    <w:tmpl w:val="75467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15D4D"/>
    <w:multiLevelType w:val="hybridMultilevel"/>
    <w:tmpl w:val="05F28EB2"/>
    <w:lvl w:ilvl="0" w:tplc="4C8A9F48">
      <w:start w:val="1"/>
      <w:numFmt w:val="bullet"/>
      <w:lvlText w:val="-"/>
      <w:lvlJc w:val="left"/>
      <w:pPr>
        <w:ind w:left="1080" w:hanging="360"/>
      </w:pPr>
      <w:rPr>
        <w:rFonts w:ascii="Trebuchet MS" w:eastAsiaTheme="minorHAnsi" w:hAnsi="Trebuchet M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ns van de Schoot">
    <w15:presenceInfo w15:providerId="Windows Live" w15:userId="f951632d5f07e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1C7"/>
    <w:rsid w:val="00001BAB"/>
    <w:rsid w:val="00010E46"/>
    <w:rsid w:val="000137B9"/>
    <w:rsid w:val="00013A80"/>
    <w:rsid w:val="00023296"/>
    <w:rsid w:val="0002650B"/>
    <w:rsid w:val="0004584E"/>
    <w:rsid w:val="00046766"/>
    <w:rsid w:val="00047034"/>
    <w:rsid w:val="00057047"/>
    <w:rsid w:val="00063FD1"/>
    <w:rsid w:val="00064B89"/>
    <w:rsid w:val="00072AF3"/>
    <w:rsid w:val="000744E3"/>
    <w:rsid w:val="0007489E"/>
    <w:rsid w:val="0008242E"/>
    <w:rsid w:val="000849BD"/>
    <w:rsid w:val="00087A09"/>
    <w:rsid w:val="000957A7"/>
    <w:rsid w:val="000978CB"/>
    <w:rsid w:val="000A03E8"/>
    <w:rsid w:val="000A4DE5"/>
    <w:rsid w:val="000A5E6B"/>
    <w:rsid w:val="000B0909"/>
    <w:rsid w:val="000B3B53"/>
    <w:rsid w:val="000B3FF6"/>
    <w:rsid w:val="000B4C70"/>
    <w:rsid w:val="000B7754"/>
    <w:rsid w:val="000C03F9"/>
    <w:rsid w:val="000C2F32"/>
    <w:rsid w:val="000C43BC"/>
    <w:rsid w:val="000C7DD7"/>
    <w:rsid w:val="000D2A19"/>
    <w:rsid w:val="000D39E1"/>
    <w:rsid w:val="000D6E7E"/>
    <w:rsid w:val="000E24F5"/>
    <w:rsid w:val="000E66F7"/>
    <w:rsid w:val="000F084A"/>
    <w:rsid w:val="000F3B72"/>
    <w:rsid w:val="001038EF"/>
    <w:rsid w:val="001044AB"/>
    <w:rsid w:val="00104E8B"/>
    <w:rsid w:val="00105D07"/>
    <w:rsid w:val="001073A2"/>
    <w:rsid w:val="00115B45"/>
    <w:rsid w:val="00117BDF"/>
    <w:rsid w:val="001224DF"/>
    <w:rsid w:val="001326A8"/>
    <w:rsid w:val="00133303"/>
    <w:rsid w:val="00135CA9"/>
    <w:rsid w:val="00142280"/>
    <w:rsid w:val="00144192"/>
    <w:rsid w:val="001441D1"/>
    <w:rsid w:val="001524B0"/>
    <w:rsid w:val="00152998"/>
    <w:rsid w:val="00160C19"/>
    <w:rsid w:val="00167647"/>
    <w:rsid w:val="001679A5"/>
    <w:rsid w:val="00171A08"/>
    <w:rsid w:val="00172109"/>
    <w:rsid w:val="001723AA"/>
    <w:rsid w:val="00173C88"/>
    <w:rsid w:val="00177DCB"/>
    <w:rsid w:val="001816C8"/>
    <w:rsid w:val="00183A6C"/>
    <w:rsid w:val="001858A9"/>
    <w:rsid w:val="001916BE"/>
    <w:rsid w:val="001924DF"/>
    <w:rsid w:val="00196D47"/>
    <w:rsid w:val="001A79A9"/>
    <w:rsid w:val="001B06BC"/>
    <w:rsid w:val="001B5417"/>
    <w:rsid w:val="001C4C7E"/>
    <w:rsid w:val="001D493D"/>
    <w:rsid w:val="001D496B"/>
    <w:rsid w:val="001D68FE"/>
    <w:rsid w:val="001E614E"/>
    <w:rsid w:val="001E6CC4"/>
    <w:rsid w:val="001F09DB"/>
    <w:rsid w:val="001F375C"/>
    <w:rsid w:val="001F551D"/>
    <w:rsid w:val="00206083"/>
    <w:rsid w:val="00207123"/>
    <w:rsid w:val="00207610"/>
    <w:rsid w:val="00207ED7"/>
    <w:rsid w:val="0022201A"/>
    <w:rsid w:val="00225170"/>
    <w:rsid w:val="00225E53"/>
    <w:rsid w:val="0023389B"/>
    <w:rsid w:val="00242023"/>
    <w:rsid w:val="00255E2C"/>
    <w:rsid w:val="00260316"/>
    <w:rsid w:val="00272196"/>
    <w:rsid w:val="002807BF"/>
    <w:rsid w:val="0028295A"/>
    <w:rsid w:val="002832C0"/>
    <w:rsid w:val="002933E8"/>
    <w:rsid w:val="00297511"/>
    <w:rsid w:val="002A336F"/>
    <w:rsid w:val="002A6E79"/>
    <w:rsid w:val="002C0090"/>
    <w:rsid w:val="002C052E"/>
    <w:rsid w:val="002D19F9"/>
    <w:rsid w:val="002D7159"/>
    <w:rsid w:val="002E4D61"/>
    <w:rsid w:val="002E7C64"/>
    <w:rsid w:val="002F2A5F"/>
    <w:rsid w:val="002F5CA1"/>
    <w:rsid w:val="00301359"/>
    <w:rsid w:val="0030140F"/>
    <w:rsid w:val="00305737"/>
    <w:rsid w:val="0030606B"/>
    <w:rsid w:val="00306A77"/>
    <w:rsid w:val="0031104D"/>
    <w:rsid w:val="00311728"/>
    <w:rsid w:val="00315455"/>
    <w:rsid w:val="00322632"/>
    <w:rsid w:val="00322D8C"/>
    <w:rsid w:val="003236B3"/>
    <w:rsid w:val="00325909"/>
    <w:rsid w:val="00332C56"/>
    <w:rsid w:val="00333430"/>
    <w:rsid w:val="00334E0C"/>
    <w:rsid w:val="003367C2"/>
    <w:rsid w:val="00347D37"/>
    <w:rsid w:val="00356E10"/>
    <w:rsid w:val="003675A2"/>
    <w:rsid w:val="00373F5C"/>
    <w:rsid w:val="00374F44"/>
    <w:rsid w:val="00375435"/>
    <w:rsid w:val="00385959"/>
    <w:rsid w:val="00386C9E"/>
    <w:rsid w:val="00387810"/>
    <w:rsid w:val="003966AD"/>
    <w:rsid w:val="003A12EA"/>
    <w:rsid w:val="003A2A0B"/>
    <w:rsid w:val="003A303B"/>
    <w:rsid w:val="003A34CA"/>
    <w:rsid w:val="003A4E43"/>
    <w:rsid w:val="003B1C43"/>
    <w:rsid w:val="003B2981"/>
    <w:rsid w:val="003B414A"/>
    <w:rsid w:val="003C3ECE"/>
    <w:rsid w:val="003D453A"/>
    <w:rsid w:val="003D4DB6"/>
    <w:rsid w:val="003D502A"/>
    <w:rsid w:val="003D5686"/>
    <w:rsid w:val="003D56B3"/>
    <w:rsid w:val="003D587C"/>
    <w:rsid w:val="003E14AC"/>
    <w:rsid w:val="003E2E9A"/>
    <w:rsid w:val="003E3A23"/>
    <w:rsid w:val="003E6C99"/>
    <w:rsid w:val="003F02BE"/>
    <w:rsid w:val="0040151C"/>
    <w:rsid w:val="00405C91"/>
    <w:rsid w:val="0042467D"/>
    <w:rsid w:val="00433700"/>
    <w:rsid w:val="00435B5D"/>
    <w:rsid w:val="00452CAE"/>
    <w:rsid w:val="0045475A"/>
    <w:rsid w:val="00463DC5"/>
    <w:rsid w:val="0047118E"/>
    <w:rsid w:val="004718A7"/>
    <w:rsid w:val="00475442"/>
    <w:rsid w:val="00483553"/>
    <w:rsid w:val="00487A57"/>
    <w:rsid w:val="0049051A"/>
    <w:rsid w:val="00491DD7"/>
    <w:rsid w:val="00496C30"/>
    <w:rsid w:val="00497919"/>
    <w:rsid w:val="004A77AF"/>
    <w:rsid w:val="004B3BC5"/>
    <w:rsid w:val="004D5A34"/>
    <w:rsid w:val="004D73D8"/>
    <w:rsid w:val="004E1B00"/>
    <w:rsid w:val="004E474E"/>
    <w:rsid w:val="004E5A92"/>
    <w:rsid w:val="004F15CE"/>
    <w:rsid w:val="00501D95"/>
    <w:rsid w:val="00502F17"/>
    <w:rsid w:val="00507A3F"/>
    <w:rsid w:val="00515449"/>
    <w:rsid w:val="00516A79"/>
    <w:rsid w:val="00530976"/>
    <w:rsid w:val="005329E8"/>
    <w:rsid w:val="00532BFC"/>
    <w:rsid w:val="00537372"/>
    <w:rsid w:val="00537821"/>
    <w:rsid w:val="00537935"/>
    <w:rsid w:val="00540B39"/>
    <w:rsid w:val="00541C65"/>
    <w:rsid w:val="00555678"/>
    <w:rsid w:val="00560886"/>
    <w:rsid w:val="00563652"/>
    <w:rsid w:val="00563962"/>
    <w:rsid w:val="005678CE"/>
    <w:rsid w:val="00572B60"/>
    <w:rsid w:val="00575FC8"/>
    <w:rsid w:val="0057697F"/>
    <w:rsid w:val="00582D88"/>
    <w:rsid w:val="00583B7C"/>
    <w:rsid w:val="00590F9B"/>
    <w:rsid w:val="00592E9C"/>
    <w:rsid w:val="00594709"/>
    <w:rsid w:val="00595AEB"/>
    <w:rsid w:val="005A04B2"/>
    <w:rsid w:val="005A3ACA"/>
    <w:rsid w:val="005A621D"/>
    <w:rsid w:val="005A6C47"/>
    <w:rsid w:val="005A6DFE"/>
    <w:rsid w:val="005D224C"/>
    <w:rsid w:val="005D4FFE"/>
    <w:rsid w:val="005D5010"/>
    <w:rsid w:val="005E3121"/>
    <w:rsid w:val="005F73E6"/>
    <w:rsid w:val="006021D2"/>
    <w:rsid w:val="00605073"/>
    <w:rsid w:val="006065B6"/>
    <w:rsid w:val="00607855"/>
    <w:rsid w:val="00612AD1"/>
    <w:rsid w:val="0061306A"/>
    <w:rsid w:val="00616E95"/>
    <w:rsid w:val="00617069"/>
    <w:rsid w:val="006218EC"/>
    <w:rsid w:val="0062205A"/>
    <w:rsid w:val="00627671"/>
    <w:rsid w:val="006316EC"/>
    <w:rsid w:val="00633F0E"/>
    <w:rsid w:val="0064552B"/>
    <w:rsid w:val="006547DF"/>
    <w:rsid w:val="0066164C"/>
    <w:rsid w:val="00661EEF"/>
    <w:rsid w:val="00670FA9"/>
    <w:rsid w:val="006767A3"/>
    <w:rsid w:val="00680252"/>
    <w:rsid w:val="00682C7A"/>
    <w:rsid w:val="00685F48"/>
    <w:rsid w:val="00691236"/>
    <w:rsid w:val="006947E5"/>
    <w:rsid w:val="00695BA3"/>
    <w:rsid w:val="006979D8"/>
    <w:rsid w:val="006A1F90"/>
    <w:rsid w:val="006B3729"/>
    <w:rsid w:val="006B7288"/>
    <w:rsid w:val="006C1CD3"/>
    <w:rsid w:val="006C34F6"/>
    <w:rsid w:val="006D41F7"/>
    <w:rsid w:val="006D4624"/>
    <w:rsid w:val="006E3820"/>
    <w:rsid w:val="006E59AD"/>
    <w:rsid w:val="006E6E67"/>
    <w:rsid w:val="006E717E"/>
    <w:rsid w:val="006F7BA4"/>
    <w:rsid w:val="00712E83"/>
    <w:rsid w:val="00713759"/>
    <w:rsid w:val="00714EE0"/>
    <w:rsid w:val="00720B86"/>
    <w:rsid w:val="007300C7"/>
    <w:rsid w:val="00731FE9"/>
    <w:rsid w:val="00735D98"/>
    <w:rsid w:val="0074339A"/>
    <w:rsid w:val="00743B3E"/>
    <w:rsid w:val="0075293E"/>
    <w:rsid w:val="007579DF"/>
    <w:rsid w:val="0076265A"/>
    <w:rsid w:val="0076491A"/>
    <w:rsid w:val="00765A8D"/>
    <w:rsid w:val="00766477"/>
    <w:rsid w:val="00771786"/>
    <w:rsid w:val="00781955"/>
    <w:rsid w:val="00783D3E"/>
    <w:rsid w:val="00791980"/>
    <w:rsid w:val="007A170D"/>
    <w:rsid w:val="007C148F"/>
    <w:rsid w:val="007C3C97"/>
    <w:rsid w:val="007C3E43"/>
    <w:rsid w:val="007C5715"/>
    <w:rsid w:val="007D0385"/>
    <w:rsid w:val="007D42AF"/>
    <w:rsid w:val="007D4736"/>
    <w:rsid w:val="007D7B0E"/>
    <w:rsid w:val="007E154D"/>
    <w:rsid w:val="007E5322"/>
    <w:rsid w:val="007E5AFE"/>
    <w:rsid w:val="007F50F0"/>
    <w:rsid w:val="007F7823"/>
    <w:rsid w:val="008014E7"/>
    <w:rsid w:val="00801E6A"/>
    <w:rsid w:val="00804270"/>
    <w:rsid w:val="008050BA"/>
    <w:rsid w:val="0080750E"/>
    <w:rsid w:val="00811A8A"/>
    <w:rsid w:val="008128F0"/>
    <w:rsid w:val="00824143"/>
    <w:rsid w:val="00827645"/>
    <w:rsid w:val="008329AE"/>
    <w:rsid w:val="008337D5"/>
    <w:rsid w:val="0083622E"/>
    <w:rsid w:val="008414FA"/>
    <w:rsid w:val="0084151A"/>
    <w:rsid w:val="00852823"/>
    <w:rsid w:val="0085293A"/>
    <w:rsid w:val="00855DC4"/>
    <w:rsid w:val="00856306"/>
    <w:rsid w:val="00857C08"/>
    <w:rsid w:val="008655DF"/>
    <w:rsid w:val="00867AFF"/>
    <w:rsid w:val="008705F4"/>
    <w:rsid w:val="00871D90"/>
    <w:rsid w:val="008744BF"/>
    <w:rsid w:val="00874834"/>
    <w:rsid w:val="0087657B"/>
    <w:rsid w:val="00880BD3"/>
    <w:rsid w:val="00882334"/>
    <w:rsid w:val="00883BFF"/>
    <w:rsid w:val="008846B4"/>
    <w:rsid w:val="008875C1"/>
    <w:rsid w:val="008917BF"/>
    <w:rsid w:val="00894AA6"/>
    <w:rsid w:val="008960D1"/>
    <w:rsid w:val="008A2091"/>
    <w:rsid w:val="008A4066"/>
    <w:rsid w:val="008A4C1A"/>
    <w:rsid w:val="008A54EA"/>
    <w:rsid w:val="008A5816"/>
    <w:rsid w:val="008A7077"/>
    <w:rsid w:val="008A7A4D"/>
    <w:rsid w:val="008B3A22"/>
    <w:rsid w:val="008D18C0"/>
    <w:rsid w:val="008D472C"/>
    <w:rsid w:val="008D5ACB"/>
    <w:rsid w:val="008D6872"/>
    <w:rsid w:val="008D6DC6"/>
    <w:rsid w:val="008E3AEF"/>
    <w:rsid w:val="008E49D2"/>
    <w:rsid w:val="008E6FE8"/>
    <w:rsid w:val="008F2D72"/>
    <w:rsid w:val="008F3D22"/>
    <w:rsid w:val="008F4BF5"/>
    <w:rsid w:val="008F4CD3"/>
    <w:rsid w:val="008F6696"/>
    <w:rsid w:val="009014A4"/>
    <w:rsid w:val="00911846"/>
    <w:rsid w:val="00912362"/>
    <w:rsid w:val="00922934"/>
    <w:rsid w:val="0093104A"/>
    <w:rsid w:val="00931E73"/>
    <w:rsid w:val="00945996"/>
    <w:rsid w:val="00946A27"/>
    <w:rsid w:val="00954A20"/>
    <w:rsid w:val="00957E00"/>
    <w:rsid w:val="009815D8"/>
    <w:rsid w:val="00990107"/>
    <w:rsid w:val="00990D52"/>
    <w:rsid w:val="00994F5F"/>
    <w:rsid w:val="009A00BA"/>
    <w:rsid w:val="009A0422"/>
    <w:rsid w:val="009A05FC"/>
    <w:rsid w:val="009A1F03"/>
    <w:rsid w:val="009A3543"/>
    <w:rsid w:val="009B7FCD"/>
    <w:rsid w:val="009D1427"/>
    <w:rsid w:val="009D29BF"/>
    <w:rsid w:val="009D77EC"/>
    <w:rsid w:val="009E6BB8"/>
    <w:rsid w:val="009F07E8"/>
    <w:rsid w:val="009F2445"/>
    <w:rsid w:val="009F4D23"/>
    <w:rsid w:val="009F525B"/>
    <w:rsid w:val="00A02AFC"/>
    <w:rsid w:val="00A04498"/>
    <w:rsid w:val="00A05232"/>
    <w:rsid w:val="00A101AB"/>
    <w:rsid w:val="00A132EA"/>
    <w:rsid w:val="00A2506F"/>
    <w:rsid w:val="00A25D11"/>
    <w:rsid w:val="00A26180"/>
    <w:rsid w:val="00A26DE9"/>
    <w:rsid w:val="00A274E8"/>
    <w:rsid w:val="00A46174"/>
    <w:rsid w:val="00A477E8"/>
    <w:rsid w:val="00A47CF2"/>
    <w:rsid w:val="00A47E69"/>
    <w:rsid w:val="00A51610"/>
    <w:rsid w:val="00A553AE"/>
    <w:rsid w:val="00A647CE"/>
    <w:rsid w:val="00A65F62"/>
    <w:rsid w:val="00A675B6"/>
    <w:rsid w:val="00A72B64"/>
    <w:rsid w:val="00A80C75"/>
    <w:rsid w:val="00A8147E"/>
    <w:rsid w:val="00A9305E"/>
    <w:rsid w:val="00A93503"/>
    <w:rsid w:val="00A93654"/>
    <w:rsid w:val="00A95C5F"/>
    <w:rsid w:val="00AA1350"/>
    <w:rsid w:val="00AA2D8D"/>
    <w:rsid w:val="00AA391F"/>
    <w:rsid w:val="00AB1FEE"/>
    <w:rsid w:val="00AB2891"/>
    <w:rsid w:val="00AB79A1"/>
    <w:rsid w:val="00AC3048"/>
    <w:rsid w:val="00AC45E1"/>
    <w:rsid w:val="00AD0C7F"/>
    <w:rsid w:val="00AE5108"/>
    <w:rsid w:val="00AF276C"/>
    <w:rsid w:val="00AF7500"/>
    <w:rsid w:val="00B110E0"/>
    <w:rsid w:val="00B111EF"/>
    <w:rsid w:val="00B12985"/>
    <w:rsid w:val="00B13805"/>
    <w:rsid w:val="00B1464A"/>
    <w:rsid w:val="00B27835"/>
    <w:rsid w:val="00B34E10"/>
    <w:rsid w:val="00B4141C"/>
    <w:rsid w:val="00B57F9C"/>
    <w:rsid w:val="00B61FE1"/>
    <w:rsid w:val="00B674B7"/>
    <w:rsid w:val="00B72712"/>
    <w:rsid w:val="00B769C7"/>
    <w:rsid w:val="00B848D5"/>
    <w:rsid w:val="00B908E0"/>
    <w:rsid w:val="00B90C49"/>
    <w:rsid w:val="00B93CB2"/>
    <w:rsid w:val="00B9421F"/>
    <w:rsid w:val="00BA6B58"/>
    <w:rsid w:val="00BB289B"/>
    <w:rsid w:val="00BB7E09"/>
    <w:rsid w:val="00BC3B51"/>
    <w:rsid w:val="00BD139D"/>
    <w:rsid w:val="00BD3504"/>
    <w:rsid w:val="00BE20F0"/>
    <w:rsid w:val="00BE2B56"/>
    <w:rsid w:val="00BE4340"/>
    <w:rsid w:val="00BE4F2B"/>
    <w:rsid w:val="00BF302C"/>
    <w:rsid w:val="00BF63AD"/>
    <w:rsid w:val="00C0027E"/>
    <w:rsid w:val="00C01211"/>
    <w:rsid w:val="00C05411"/>
    <w:rsid w:val="00C06E4B"/>
    <w:rsid w:val="00C07FDA"/>
    <w:rsid w:val="00C11D1C"/>
    <w:rsid w:val="00C128B5"/>
    <w:rsid w:val="00C134DF"/>
    <w:rsid w:val="00C16D24"/>
    <w:rsid w:val="00C172A0"/>
    <w:rsid w:val="00C176B2"/>
    <w:rsid w:val="00C21420"/>
    <w:rsid w:val="00C23343"/>
    <w:rsid w:val="00C30A71"/>
    <w:rsid w:val="00C32CF2"/>
    <w:rsid w:val="00C341F7"/>
    <w:rsid w:val="00C37F15"/>
    <w:rsid w:val="00C407C6"/>
    <w:rsid w:val="00C41627"/>
    <w:rsid w:val="00C46BA3"/>
    <w:rsid w:val="00C576AA"/>
    <w:rsid w:val="00C579EC"/>
    <w:rsid w:val="00C60A8F"/>
    <w:rsid w:val="00C61EA8"/>
    <w:rsid w:val="00C62787"/>
    <w:rsid w:val="00C678E9"/>
    <w:rsid w:val="00C70FD1"/>
    <w:rsid w:val="00C80A38"/>
    <w:rsid w:val="00C852BF"/>
    <w:rsid w:val="00C918C1"/>
    <w:rsid w:val="00CA01C3"/>
    <w:rsid w:val="00CA25CF"/>
    <w:rsid w:val="00CA5517"/>
    <w:rsid w:val="00CB5537"/>
    <w:rsid w:val="00CC0E23"/>
    <w:rsid w:val="00CC2D39"/>
    <w:rsid w:val="00CC5814"/>
    <w:rsid w:val="00CC5D31"/>
    <w:rsid w:val="00CC67F7"/>
    <w:rsid w:val="00CD4AD7"/>
    <w:rsid w:val="00CD7439"/>
    <w:rsid w:val="00CE40C9"/>
    <w:rsid w:val="00CE44F0"/>
    <w:rsid w:val="00CE5DBA"/>
    <w:rsid w:val="00CF3230"/>
    <w:rsid w:val="00CF4547"/>
    <w:rsid w:val="00D00BB4"/>
    <w:rsid w:val="00D02F31"/>
    <w:rsid w:val="00D051C6"/>
    <w:rsid w:val="00D072ED"/>
    <w:rsid w:val="00D07560"/>
    <w:rsid w:val="00D1331D"/>
    <w:rsid w:val="00D14EEA"/>
    <w:rsid w:val="00D16614"/>
    <w:rsid w:val="00D16E28"/>
    <w:rsid w:val="00D1777E"/>
    <w:rsid w:val="00D2456B"/>
    <w:rsid w:val="00D24DA8"/>
    <w:rsid w:val="00D31401"/>
    <w:rsid w:val="00D319FB"/>
    <w:rsid w:val="00D32366"/>
    <w:rsid w:val="00D3680F"/>
    <w:rsid w:val="00D45BB2"/>
    <w:rsid w:val="00D53831"/>
    <w:rsid w:val="00D54293"/>
    <w:rsid w:val="00D6076D"/>
    <w:rsid w:val="00D633E1"/>
    <w:rsid w:val="00D655E1"/>
    <w:rsid w:val="00D71BFE"/>
    <w:rsid w:val="00D727A1"/>
    <w:rsid w:val="00D75BFF"/>
    <w:rsid w:val="00D822A6"/>
    <w:rsid w:val="00D836BA"/>
    <w:rsid w:val="00D84564"/>
    <w:rsid w:val="00D90B52"/>
    <w:rsid w:val="00D919A7"/>
    <w:rsid w:val="00D93227"/>
    <w:rsid w:val="00D93945"/>
    <w:rsid w:val="00D94AE5"/>
    <w:rsid w:val="00D96130"/>
    <w:rsid w:val="00DB112F"/>
    <w:rsid w:val="00DB172B"/>
    <w:rsid w:val="00DC47A5"/>
    <w:rsid w:val="00DD5394"/>
    <w:rsid w:val="00DD664A"/>
    <w:rsid w:val="00DD6AF9"/>
    <w:rsid w:val="00DD6D1B"/>
    <w:rsid w:val="00DE0793"/>
    <w:rsid w:val="00DE3F71"/>
    <w:rsid w:val="00DE67BF"/>
    <w:rsid w:val="00DF24E9"/>
    <w:rsid w:val="00DF586E"/>
    <w:rsid w:val="00DF5AE7"/>
    <w:rsid w:val="00E002B2"/>
    <w:rsid w:val="00E01642"/>
    <w:rsid w:val="00E0505E"/>
    <w:rsid w:val="00E07B8D"/>
    <w:rsid w:val="00E11966"/>
    <w:rsid w:val="00E24B91"/>
    <w:rsid w:val="00E24D63"/>
    <w:rsid w:val="00E34660"/>
    <w:rsid w:val="00E35E4F"/>
    <w:rsid w:val="00E401C2"/>
    <w:rsid w:val="00E42DA3"/>
    <w:rsid w:val="00E44B1E"/>
    <w:rsid w:val="00E4693B"/>
    <w:rsid w:val="00E63013"/>
    <w:rsid w:val="00E63629"/>
    <w:rsid w:val="00E758C0"/>
    <w:rsid w:val="00E771C7"/>
    <w:rsid w:val="00E81291"/>
    <w:rsid w:val="00E8470E"/>
    <w:rsid w:val="00E866D9"/>
    <w:rsid w:val="00E96A10"/>
    <w:rsid w:val="00EB276C"/>
    <w:rsid w:val="00EB6ADD"/>
    <w:rsid w:val="00EC1EC2"/>
    <w:rsid w:val="00EC71AE"/>
    <w:rsid w:val="00ED2914"/>
    <w:rsid w:val="00ED6B8F"/>
    <w:rsid w:val="00ED75FB"/>
    <w:rsid w:val="00ED7FAF"/>
    <w:rsid w:val="00EE4BDF"/>
    <w:rsid w:val="00EF4B49"/>
    <w:rsid w:val="00F00269"/>
    <w:rsid w:val="00F0171A"/>
    <w:rsid w:val="00F07EF4"/>
    <w:rsid w:val="00F13267"/>
    <w:rsid w:val="00F14AEE"/>
    <w:rsid w:val="00F1560B"/>
    <w:rsid w:val="00F25175"/>
    <w:rsid w:val="00F27F3C"/>
    <w:rsid w:val="00F3091D"/>
    <w:rsid w:val="00F40692"/>
    <w:rsid w:val="00F406A1"/>
    <w:rsid w:val="00F61061"/>
    <w:rsid w:val="00F64EA5"/>
    <w:rsid w:val="00F70E51"/>
    <w:rsid w:val="00F71F32"/>
    <w:rsid w:val="00F75A31"/>
    <w:rsid w:val="00F765C8"/>
    <w:rsid w:val="00F80363"/>
    <w:rsid w:val="00F816CD"/>
    <w:rsid w:val="00F90F10"/>
    <w:rsid w:val="00F93B13"/>
    <w:rsid w:val="00F957A6"/>
    <w:rsid w:val="00F97C69"/>
    <w:rsid w:val="00FA07FA"/>
    <w:rsid w:val="00FA0FF8"/>
    <w:rsid w:val="00FA4AAD"/>
    <w:rsid w:val="00FA7D67"/>
    <w:rsid w:val="00FB36D6"/>
    <w:rsid w:val="00FB5457"/>
    <w:rsid w:val="00FD092B"/>
    <w:rsid w:val="00FD2B5E"/>
    <w:rsid w:val="00FD7FA4"/>
    <w:rsid w:val="00FE32ED"/>
    <w:rsid w:val="00FE36D5"/>
    <w:rsid w:val="00FE635C"/>
    <w:rsid w:val="00FF1BE9"/>
    <w:rsid w:val="00FF1CB7"/>
    <w:rsid w:val="00FF2F2A"/>
    <w:rsid w:val="00FF62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116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71C7"/>
    <w:pPr>
      <w:keepNext/>
      <w:keepLines/>
      <w:spacing w:before="240" w:after="0"/>
      <w:outlineLvl w:val="0"/>
    </w:pPr>
    <w:rPr>
      <w:rFonts w:asciiTheme="majorHAnsi" w:eastAsiaTheme="majorEastAsia" w:hAnsiTheme="majorHAnsi" w:cstheme="majorBidi"/>
      <w:color w:val="B76E0B" w:themeColor="accent1" w:themeShade="BF"/>
      <w:sz w:val="32"/>
      <w:szCs w:val="32"/>
    </w:rPr>
  </w:style>
  <w:style w:type="paragraph" w:styleId="Heading2">
    <w:name w:val="heading 2"/>
    <w:basedOn w:val="Normal"/>
    <w:next w:val="Normal"/>
    <w:link w:val="Heading2Char"/>
    <w:uiPriority w:val="9"/>
    <w:unhideWhenUsed/>
    <w:qFormat/>
    <w:rsid w:val="00765A8D"/>
    <w:pPr>
      <w:keepNext/>
      <w:keepLines/>
      <w:spacing w:before="40" w:after="0"/>
      <w:outlineLvl w:val="1"/>
    </w:pPr>
    <w:rPr>
      <w:rFonts w:asciiTheme="majorHAnsi" w:eastAsiaTheme="majorEastAsia" w:hAnsiTheme="majorHAnsi" w:cstheme="majorBidi"/>
      <w:color w:val="B76E0B"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771C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1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771C7"/>
    <w:rPr>
      <w:rFonts w:asciiTheme="majorHAnsi" w:eastAsiaTheme="majorEastAsia" w:hAnsiTheme="majorHAnsi" w:cstheme="majorBidi"/>
      <w:color w:val="B76E0B" w:themeColor="accent1" w:themeShade="BF"/>
      <w:sz w:val="32"/>
      <w:szCs w:val="32"/>
    </w:rPr>
  </w:style>
  <w:style w:type="paragraph" w:styleId="Subtitle">
    <w:name w:val="Subtitle"/>
    <w:basedOn w:val="Normal"/>
    <w:next w:val="Normal"/>
    <w:link w:val="SubtitleChar"/>
    <w:uiPriority w:val="11"/>
    <w:qFormat/>
    <w:rsid w:val="0022201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2201A"/>
    <w:rPr>
      <w:rFonts w:eastAsiaTheme="minorEastAsia"/>
      <w:color w:val="5A5A5A" w:themeColor="text1" w:themeTint="A5"/>
      <w:spacing w:val="15"/>
    </w:rPr>
  </w:style>
  <w:style w:type="character" w:styleId="SubtleEmphasis">
    <w:name w:val="Subtle Emphasis"/>
    <w:basedOn w:val="DefaultParagraphFont"/>
    <w:uiPriority w:val="19"/>
    <w:qFormat/>
    <w:rsid w:val="0022201A"/>
    <w:rPr>
      <w:i/>
      <w:iCs/>
      <w:color w:val="404040" w:themeColor="text1" w:themeTint="BF"/>
    </w:rPr>
  </w:style>
  <w:style w:type="paragraph" w:styleId="FootnoteText">
    <w:name w:val="footnote text"/>
    <w:basedOn w:val="Normal"/>
    <w:link w:val="FootnoteTextChar"/>
    <w:uiPriority w:val="99"/>
    <w:unhideWhenUsed/>
    <w:rsid w:val="006767A3"/>
    <w:pPr>
      <w:spacing w:after="0" w:line="240" w:lineRule="auto"/>
    </w:pPr>
    <w:rPr>
      <w:sz w:val="20"/>
      <w:szCs w:val="20"/>
    </w:rPr>
  </w:style>
  <w:style w:type="character" w:customStyle="1" w:styleId="FootnoteTextChar">
    <w:name w:val="Footnote Text Char"/>
    <w:basedOn w:val="DefaultParagraphFont"/>
    <w:link w:val="FootnoteText"/>
    <w:uiPriority w:val="99"/>
    <w:rsid w:val="006767A3"/>
    <w:rPr>
      <w:sz w:val="20"/>
      <w:szCs w:val="20"/>
    </w:rPr>
  </w:style>
  <w:style w:type="character" w:styleId="FootnoteReference">
    <w:name w:val="footnote reference"/>
    <w:basedOn w:val="DefaultParagraphFont"/>
    <w:uiPriority w:val="99"/>
    <w:unhideWhenUsed/>
    <w:rsid w:val="006767A3"/>
    <w:rPr>
      <w:vertAlign w:val="superscript"/>
    </w:rPr>
  </w:style>
  <w:style w:type="character" w:customStyle="1" w:styleId="Heading2Char">
    <w:name w:val="Heading 2 Char"/>
    <w:basedOn w:val="DefaultParagraphFont"/>
    <w:link w:val="Heading2"/>
    <w:uiPriority w:val="9"/>
    <w:rsid w:val="00765A8D"/>
    <w:rPr>
      <w:rFonts w:asciiTheme="majorHAnsi" w:eastAsiaTheme="majorEastAsia" w:hAnsiTheme="majorHAnsi" w:cstheme="majorBidi"/>
      <w:color w:val="B76E0B" w:themeColor="accent1" w:themeShade="BF"/>
      <w:sz w:val="26"/>
      <w:szCs w:val="26"/>
    </w:rPr>
  </w:style>
  <w:style w:type="paragraph" w:styleId="ListParagraph">
    <w:name w:val="List Paragraph"/>
    <w:basedOn w:val="Normal"/>
    <w:uiPriority w:val="34"/>
    <w:qFormat/>
    <w:rsid w:val="00857C08"/>
    <w:pPr>
      <w:ind w:left="720"/>
      <w:contextualSpacing/>
    </w:pPr>
  </w:style>
  <w:style w:type="character" w:styleId="Hyperlink">
    <w:name w:val="Hyperlink"/>
    <w:basedOn w:val="DefaultParagraphFont"/>
    <w:uiPriority w:val="99"/>
    <w:unhideWhenUsed/>
    <w:rsid w:val="00115B45"/>
    <w:rPr>
      <w:color w:val="FFAE3E" w:themeColor="hyperlink"/>
      <w:u w:val="single"/>
    </w:rPr>
  </w:style>
  <w:style w:type="paragraph" w:styleId="NoSpacing">
    <w:name w:val="No Spacing"/>
    <w:next w:val="Normal"/>
    <w:uiPriority w:val="1"/>
    <w:qFormat/>
    <w:rsid w:val="00C01211"/>
    <w:pPr>
      <w:spacing w:after="0" w:line="240" w:lineRule="auto"/>
    </w:pPr>
    <w:rPr>
      <w:rFonts w:ascii="Times New Roman" w:hAnsi="Times New Roman"/>
      <w:sz w:val="24"/>
      <w:szCs w:val="24"/>
    </w:rPr>
  </w:style>
  <w:style w:type="table" w:styleId="TableGrid">
    <w:name w:val="Table Grid"/>
    <w:basedOn w:val="TableNormal"/>
    <w:uiPriority w:val="59"/>
    <w:rsid w:val="00C01211"/>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012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211"/>
    <w:rPr>
      <w:rFonts w:ascii="Segoe UI" w:hAnsi="Segoe UI" w:cs="Segoe UI"/>
      <w:sz w:val="18"/>
      <w:szCs w:val="18"/>
    </w:rPr>
  </w:style>
  <w:style w:type="character" w:customStyle="1" w:styleId="apple-style-span">
    <w:name w:val="apple-style-span"/>
    <w:basedOn w:val="DefaultParagraphFont"/>
    <w:rsid w:val="006D4624"/>
  </w:style>
  <w:style w:type="character" w:customStyle="1" w:styleId="apple-converted-space">
    <w:name w:val="apple-converted-space"/>
    <w:basedOn w:val="DefaultParagraphFont"/>
    <w:rsid w:val="006D4624"/>
  </w:style>
  <w:style w:type="character" w:styleId="Emphasis">
    <w:name w:val="Emphasis"/>
    <w:basedOn w:val="DefaultParagraphFont"/>
    <w:uiPriority w:val="20"/>
    <w:qFormat/>
    <w:rsid w:val="006D4624"/>
    <w:rPr>
      <w:i/>
      <w:iCs/>
    </w:rPr>
  </w:style>
  <w:style w:type="paragraph" w:styleId="Header">
    <w:name w:val="header"/>
    <w:basedOn w:val="Normal"/>
    <w:link w:val="HeaderChar"/>
    <w:uiPriority w:val="99"/>
    <w:unhideWhenUsed/>
    <w:rsid w:val="006078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855"/>
  </w:style>
  <w:style w:type="paragraph" w:styleId="Footer">
    <w:name w:val="footer"/>
    <w:basedOn w:val="Normal"/>
    <w:link w:val="FooterChar"/>
    <w:uiPriority w:val="99"/>
    <w:unhideWhenUsed/>
    <w:rsid w:val="006078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855"/>
  </w:style>
  <w:style w:type="character" w:styleId="CommentReference">
    <w:name w:val="annotation reference"/>
    <w:basedOn w:val="DefaultParagraphFont"/>
    <w:uiPriority w:val="99"/>
    <w:semiHidden/>
    <w:unhideWhenUsed/>
    <w:rsid w:val="001F551D"/>
    <w:rPr>
      <w:sz w:val="18"/>
      <w:szCs w:val="18"/>
    </w:rPr>
  </w:style>
  <w:style w:type="paragraph" w:styleId="CommentText">
    <w:name w:val="annotation text"/>
    <w:basedOn w:val="Normal"/>
    <w:link w:val="CommentTextChar"/>
    <w:uiPriority w:val="99"/>
    <w:semiHidden/>
    <w:unhideWhenUsed/>
    <w:rsid w:val="001F551D"/>
    <w:pPr>
      <w:spacing w:line="240" w:lineRule="auto"/>
    </w:pPr>
    <w:rPr>
      <w:sz w:val="24"/>
      <w:szCs w:val="24"/>
    </w:rPr>
  </w:style>
  <w:style w:type="character" w:customStyle="1" w:styleId="CommentTextChar">
    <w:name w:val="Comment Text Char"/>
    <w:basedOn w:val="DefaultParagraphFont"/>
    <w:link w:val="CommentText"/>
    <w:uiPriority w:val="99"/>
    <w:semiHidden/>
    <w:rsid w:val="001F551D"/>
    <w:rPr>
      <w:sz w:val="24"/>
      <w:szCs w:val="24"/>
    </w:rPr>
  </w:style>
  <w:style w:type="paragraph" w:styleId="CommentSubject">
    <w:name w:val="annotation subject"/>
    <w:basedOn w:val="CommentText"/>
    <w:next w:val="CommentText"/>
    <w:link w:val="CommentSubjectChar"/>
    <w:uiPriority w:val="99"/>
    <w:semiHidden/>
    <w:unhideWhenUsed/>
    <w:rsid w:val="001F551D"/>
    <w:rPr>
      <w:b/>
      <w:bCs/>
      <w:sz w:val="20"/>
      <w:szCs w:val="20"/>
    </w:rPr>
  </w:style>
  <w:style w:type="character" w:customStyle="1" w:styleId="CommentSubjectChar">
    <w:name w:val="Comment Subject Char"/>
    <w:basedOn w:val="CommentTextChar"/>
    <w:link w:val="CommentSubject"/>
    <w:uiPriority w:val="99"/>
    <w:semiHidden/>
    <w:rsid w:val="001F551D"/>
    <w:rPr>
      <w:b/>
      <w:bCs/>
      <w:sz w:val="20"/>
      <w:szCs w:val="20"/>
    </w:rPr>
  </w:style>
  <w:style w:type="paragraph" w:styleId="TOCHeading">
    <w:name w:val="TOC Heading"/>
    <w:basedOn w:val="Heading1"/>
    <w:next w:val="Normal"/>
    <w:uiPriority w:val="39"/>
    <w:unhideWhenUsed/>
    <w:qFormat/>
    <w:rsid w:val="00306A77"/>
    <w:pPr>
      <w:outlineLvl w:val="9"/>
    </w:pPr>
    <w:rPr>
      <w:lang w:val="nl-NL" w:eastAsia="nl-NL"/>
    </w:rPr>
  </w:style>
  <w:style w:type="paragraph" w:styleId="TOC1">
    <w:name w:val="toc 1"/>
    <w:basedOn w:val="Normal"/>
    <w:next w:val="Normal"/>
    <w:autoRedefine/>
    <w:uiPriority w:val="39"/>
    <w:unhideWhenUsed/>
    <w:rsid w:val="005A04B2"/>
    <w:pPr>
      <w:tabs>
        <w:tab w:val="right" w:leader="dot" w:pos="10631"/>
      </w:tabs>
      <w:spacing w:after="100"/>
    </w:pPr>
  </w:style>
  <w:style w:type="paragraph" w:styleId="TOC2">
    <w:name w:val="toc 2"/>
    <w:basedOn w:val="Normal"/>
    <w:next w:val="Normal"/>
    <w:autoRedefine/>
    <w:uiPriority w:val="39"/>
    <w:unhideWhenUsed/>
    <w:rsid w:val="00306A77"/>
    <w:pPr>
      <w:spacing w:after="100"/>
      <w:ind w:left="2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71C7"/>
    <w:pPr>
      <w:keepNext/>
      <w:keepLines/>
      <w:spacing w:before="240" w:after="0"/>
      <w:outlineLvl w:val="0"/>
    </w:pPr>
    <w:rPr>
      <w:rFonts w:asciiTheme="majorHAnsi" w:eastAsiaTheme="majorEastAsia" w:hAnsiTheme="majorHAnsi" w:cstheme="majorBidi"/>
      <w:color w:val="B76E0B" w:themeColor="accent1" w:themeShade="BF"/>
      <w:sz w:val="32"/>
      <w:szCs w:val="32"/>
    </w:rPr>
  </w:style>
  <w:style w:type="paragraph" w:styleId="Heading2">
    <w:name w:val="heading 2"/>
    <w:basedOn w:val="Normal"/>
    <w:next w:val="Normal"/>
    <w:link w:val="Heading2Char"/>
    <w:uiPriority w:val="9"/>
    <w:unhideWhenUsed/>
    <w:qFormat/>
    <w:rsid w:val="00765A8D"/>
    <w:pPr>
      <w:keepNext/>
      <w:keepLines/>
      <w:spacing w:before="40" w:after="0"/>
      <w:outlineLvl w:val="1"/>
    </w:pPr>
    <w:rPr>
      <w:rFonts w:asciiTheme="majorHAnsi" w:eastAsiaTheme="majorEastAsia" w:hAnsiTheme="majorHAnsi" w:cstheme="majorBidi"/>
      <w:color w:val="B76E0B"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771C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1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771C7"/>
    <w:rPr>
      <w:rFonts w:asciiTheme="majorHAnsi" w:eastAsiaTheme="majorEastAsia" w:hAnsiTheme="majorHAnsi" w:cstheme="majorBidi"/>
      <w:color w:val="B76E0B" w:themeColor="accent1" w:themeShade="BF"/>
      <w:sz w:val="32"/>
      <w:szCs w:val="32"/>
    </w:rPr>
  </w:style>
  <w:style w:type="paragraph" w:styleId="Subtitle">
    <w:name w:val="Subtitle"/>
    <w:basedOn w:val="Normal"/>
    <w:next w:val="Normal"/>
    <w:link w:val="SubtitleChar"/>
    <w:uiPriority w:val="11"/>
    <w:qFormat/>
    <w:rsid w:val="0022201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2201A"/>
    <w:rPr>
      <w:rFonts w:eastAsiaTheme="minorEastAsia"/>
      <w:color w:val="5A5A5A" w:themeColor="text1" w:themeTint="A5"/>
      <w:spacing w:val="15"/>
    </w:rPr>
  </w:style>
  <w:style w:type="character" w:styleId="SubtleEmphasis">
    <w:name w:val="Subtle Emphasis"/>
    <w:basedOn w:val="DefaultParagraphFont"/>
    <w:uiPriority w:val="19"/>
    <w:qFormat/>
    <w:rsid w:val="0022201A"/>
    <w:rPr>
      <w:i/>
      <w:iCs/>
      <w:color w:val="404040" w:themeColor="text1" w:themeTint="BF"/>
    </w:rPr>
  </w:style>
  <w:style w:type="paragraph" w:styleId="FootnoteText">
    <w:name w:val="footnote text"/>
    <w:basedOn w:val="Normal"/>
    <w:link w:val="FootnoteTextChar"/>
    <w:uiPriority w:val="99"/>
    <w:unhideWhenUsed/>
    <w:rsid w:val="006767A3"/>
    <w:pPr>
      <w:spacing w:after="0" w:line="240" w:lineRule="auto"/>
    </w:pPr>
    <w:rPr>
      <w:sz w:val="20"/>
      <w:szCs w:val="20"/>
    </w:rPr>
  </w:style>
  <w:style w:type="character" w:customStyle="1" w:styleId="FootnoteTextChar">
    <w:name w:val="Footnote Text Char"/>
    <w:basedOn w:val="DefaultParagraphFont"/>
    <w:link w:val="FootnoteText"/>
    <w:uiPriority w:val="99"/>
    <w:rsid w:val="006767A3"/>
    <w:rPr>
      <w:sz w:val="20"/>
      <w:szCs w:val="20"/>
    </w:rPr>
  </w:style>
  <w:style w:type="character" w:styleId="FootnoteReference">
    <w:name w:val="footnote reference"/>
    <w:basedOn w:val="DefaultParagraphFont"/>
    <w:uiPriority w:val="99"/>
    <w:unhideWhenUsed/>
    <w:rsid w:val="006767A3"/>
    <w:rPr>
      <w:vertAlign w:val="superscript"/>
    </w:rPr>
  </w:style>
  <w:style w:type="character" w:customStyle="1" w:styleId="Heading2Char">
    <w:name w:val="Heading 2 Char"/>
    <w:basedOn w:val="DefaultParagraphFont"/>
    <w:link w:val="Heading2"/>
    <w:uiPriority w:val="9"/>
    <w:rsid w:val="00765A8D"/>
    <w:rPr>
      <w:rFonts w:asciiTheme="majorHAnsi" w:eastAsiaTheme="majorEastAsia" w:hAnsiTheme="majorHAnsi" w:cstheme="majorBidi"/>
      <w:color w:val="B76E0B" w:themeColor="accent1" w:themeShade="BF"/>
      <w:sz w:val="26"/>
      <w:szCs w:val="26"/>
    </w:rPr>
  </w:style>
  <w:style w:type="paragraph" w:styleId="ListParagraph">
    <w:name w:val="List Paragraph"/>
    <w:basedOn w:val="Normal"/>
    <w:uiPriority w:val="34"/>
    <w:qFormat/>
    <w:rsid w:val="00857C08"/>
    <w:pPr>
      <w:ind w:left="720"/>
      <w:contextualSpacing/>
    </w:pPr>
  </w:style>
  <w:style w:type="character" w:styleId="Hyperlink">
    <w:name w:val="Hyperlink"/>
    <w:basedOn w:val="DefaultParagraphFont"/>
    <w:uiPriority w:val="99"/>
    <w:unhideWhenUsed/>
    <w:rsid w:val="00115B45"/>
    <w:rPr>
      <w:color w:val="FFAE3E" w:themeColor="hyperlink"/>
      <w:u w:val="single"/>
    </w:rPr>
  </w:style>
  <w:style w:type="paragraph" w:styleId="NoSpacing">
    <w:name w:val="No Spacing"/>
    <w:next w:val="Normal"/>
    <w:uiPriority w:val="1"/>
    <w:qFormat/>
    <w:rsid w:val="00C01211"/>
    <w:pPr>
      <w:spacing w:after="0" w:line="240" w:lineRule="auto"/>
    </w:pPr>
    <w:rPr>
      <w:rFonts w:ascii="Times New Roman" w:hAnsi="Times New Roman"/>
      <w:sz w:val="24"/>
      <w:szCs w:val="24"/>
    </w:rPr>
  </w:style>
  <w:style w:type="table" w:styleId="TableGrid">
    <w:name w:val="Table Grid"/>
    <w:basedOn w:val="TableNormal"/>
    <w:uiPriority w:val="59"/>
    <w:rsid w:val="00C01211"/>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012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211"/>
    <w:rPr>
      <w:rFonts w:ascii="Segoe UI" w:hAnsi="Segoe UI" w:cs="Segoe UI"/>
      <w:sz w:val="18"/>
      <w:szCs w:val="18"/>
    </w:rPr>
  </w:style>
  <w:style w:type="character" w:customStyle="1" w:styleId="apple-style-span">
    <w:name w:val="apple-style-span"/>
    <w:basedOn w:val="DefaultParagraphFont"/>
    <w:rsid w:val="006D4624"/>
  </w:style>
  <w:style w:type="character" w:customStyle="1" w:styleId="apple-converted-space">
    <w:name w:val="apple-converted-space"/>
    <w:basedOn w:val="DefaultParagraphFont"/>
    <w:rsid w:val="006D4624"/>
  </w:style>
  <w:style w:type="character" w:styleId="Emphasis">
    <w:name w:val="Emphasis"/>
    <w:basedOn w:val="DefaultParagraphFont"/>
    <w:uiPriority w:val="20"/>
    <w:qFormat/>
    <w:rsid w:val="006D4624"/>
    <w:rPr>
      <w:i/>
      <w:iCs/>
    </w:rPr>
  </w:style>
  <w:style w:type="paragraph" w:styleId="Header">
    <w:name w:val="header"/>
    <w:basedOn w:val="Normal"/>
    <w:link w:val="HeaderChar"/>
    <w:uiPriority w:val="99"/>
    <w:unhideWhenUsed/>
    <w:rsid w:val="006078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855"/>
  </w:style>
  <w:style w:type="paragraph" w:styleId="Footer">
    <w:name w:val="footer"/>
    <w:basedOn w:val="Normal"/>
    <w:link w:val="FooterChar"/>
    <w:uiPriority w:val="99"/>
    <w:unhideWhenUsed/>
    <w:rsid w:val="006078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855"/>
  </w:style>
  <w:style w:type="character" w:styleId="CommentReference">
    <w:name w:val="annotation reference"/>
    <w:basedOn w:val="DefaultParagraphFont"/>
    <w:uiPriority w:val="99"/>
    <w:semiHidden/>
    <w:unhideWhenUsed/>
    <w:rsid w:val="001F551D"/>
    <w:rPr>
      <w:sz w:val="18"/>
      <w:szCs w:val="18"/>
    </w:rPr>
  </w:style>
  <w:style w:type="paragraph" w:styleId="CommentText">
    <w:name w:val="annotation text"/>
    <w:basedOn w:val="Normal"/>
    <w:link w:val="CommentTextChar"/>
    <w:uiPriority w:val="99"/>
    <w:semiHidden/>
    <w:unhideWhenUsed/>
    <w:rsid w:val="001F551D"/>
    <w:pPr>
      <w:spacing w:line="240" w:lineRule="auto"/>
    </w:pPr>
    <w:rPr>
      <w:sz w:val="24"/>
      <w:szCs w:val="24"/>
    </w:rPr>
  </w:style>
  <w:style w:type="character" w:customStyle="1" w:styleId="CommentTextChar">
    <w:name w:val="Comment Text Char"/>
    <w:basedOn w:val="DefaultParagraphFont"/>
    <w:link w:val="CommentText"/>
    <w:uiPriority w:val="99"/>
    <w:semiHidden/>
    <w:rsid w:val="001F551D"/>
    <w:rPr>
      <w:sz w:val="24"/>
      <w:szCs w:val="24"/>
    </w:rPr>
  </w:style>
  <w:style w:type="paragraph" w:styleId="CommentSubject">
    <w:name w:val="annotation subject"/>
    <w:basedOn w:val="CommentText"/>
    <w:next w:val="CommentText"/>
    <w:link w:val="CommentSubjectChar"/>
    <w:uiPriority w:val="99"/>
    <w:semiHidden/>
    <w:unhideWhenUsed/>
    <w:rsid w:val="001F551D"/>
    <w:rPr>
      <w:b/>
      <w:bCs/>
      <w:sz w:val="20"/>
      <w:szCs w:val="20"/>
    </w:rPr>
  </w:style>
  <w:style w:type="character" w:customStyle="1" w:styleId="CommentSubjectChar">
    <w:name w:val="Comment Subject Char"/>
    <w:basedOn w:val="CommentTextChar"/>
    <w:link w:val="CommentSubject"/>
    <w:uiPriority w:val="99"/>
    <w:semiHidden/>
    <w:rsid w:val="001F551D"/>
    <w:rPr>
      <w:b/>
      <w:bCs/>
      <w:sz w:val="20"/>
      <w:szCs w:val="20"/>
    </w:rPr>
  </w:style>
  <w:style w:type="paragraph" w:styleId="TOCHeading">
    <w:name w:val="TOC Heading"/>
    <w:basedOn w:val="Heading1"/>
    <w:next w:val="Normal"/>
    <w:uiPriority w:val="39"/>
    <w:unhideWhenUsed/>
    <w:qFormat/>
    <w:rsid w:val="00306A77"/>
    <w:pPr>
      <w:outlineLvl w:val="9"/>
    </w:pPr>
    <w:rPr>
      <w:lang w:val="nl-NL" w:eastAsia="nl-NL"/>
    </w:rPr>
  </w:style>
  <w:style w:type="paragraph" w:styleId="TOC1">
    <w:name w:val="toc 1"/>
    <w:basedOn w:val="Normal"/>
    <w:next w:val="Normal"/>
    <w:autoRedefine/>
    <w:uiPriority w:val="39"/>
    <w:unhideWhenUsed/>
    <w:rsid w:val="005A04B2"/>
    <w:pPr>
      <w:tabs>
        <w:tab w:val="right" w:leader="dot" w:pos="10631"/>
      </w:tabs>
      <w:spacing w:after="100"/>
    </w:pPr>
  </w:style>
  <w:style w:type="paragraph" w:styleId="TOC2">
    <w:name w:val="toc 2"/>
    <w:basedOn w:val="Normal"/>
    <w:next w:val="Normal"/>
    <w:autoRedefine/>
    <w:uiPriority w:val="39"/>
    <w:unhideWhenUsed/>
    <w:rsid w:val="00306A7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274375">
      <w:bodyDiv w:val="1"/>
      <w:marLeft w:val="0"/>
      <w:marRight w:val="0"/>
      <w:marTop w:val="0"/>
      <w:marBottom w:val="0"/>
      <w:divBdr>
        <w:top w:val="none" w:sz="0" w:space="0" w:color="auto"/>
        <w:left w:val="none" w:sz="0" w:space="0" w:color="auto"/>
        <w:bottom w:val="none" w:sz="0" w:space="0" w:color="auto"/>
        <w:right w:val="none" w:sz="0" w:space="0" w:color="auto"/>
      </w:divBdr>
    </w:div>
    <w:div w:id="437876938">
      <w:bodyDiv w:val="1"/>
      <w:marLeft w:val="0"/>
      <w:marRight w:val="0"/>
      <w:marTop w:val="0"/>
      <w:marBottom w:val="0"/>
      <w:divBdr>
        <w:top w:val="none" w:sz="0" w:space="0" w:color="auto"/>
        <w:left w:val="none" w:sz="0" w:space="0" w:color="auto"/>
        <w:bottom w:val="none" w:sz="0" w:space="0" w:color="auto"/>
        <w:right w:val="none" w:sz="0" w:space="0" w:color="auto"/>
      </w:divBdr>
    </w:div>
    <w:div w:id="948121422">
      <w:bodyDiv w:val="1"/>
      <w:marLeft w:val="0"/>
      <w:marRight w:val="0"/>
      <w:marTop w:val="0"/>
      <w:marBottom w:val="0"/>
      <w:divBdr>
        <w:top w:val="none" w:sz="0" w:space="0" w:color="auto"/>
        <w:left w:val="none" w:sz="0" w:space="0" w:color="auto"/>
        <w:bottom w:val="none" w:sz="0" w:space="0" w:color="auto"/>
        <w:right w:val="none" w:sz="0" w:space="0" w:color="auto"/>
      </w:divBdr>
    </w:div>
    <w:div w:id="10332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x.plos.org/10.1371/journal.pone.0068839" TargetMode="External"/><Relationship Id="rId2" Type="http://schemas.openxmlformats.org/officeDocument/2006/relationships/hyperlink" Target="http://dx.doi.org/10.3402/ejpt.v6.25216" TargetMode="External"/></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xmlns=""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09086-DA9D-9048-900F-5F729F93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2193</Words>
  <Characters>12501</Characters>
  <Application>Microsoft Macintosh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Rens</dc:creator>
  <cp:keywords/>
  <dc:description/>
  <cp:lastModifiedBy>Sarah Depaoli</cp:lastModifiedBy>
  <cp:revision>12</cp:revision>
  <dcterms:created xsi:type="dcterms:W3CDTF">2015-04-20T12:53:00Z</dcterms:created>
  <dcterms:modified xsi:type="dcterms:W3CDTF">2015-09-30T20:47:00Z</dcterms:modified>
</cp:coreProperties>
</file>